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4899E5D" w:rsidR="00B4478E" w:rsidRDefault="00722392" w:rsidP="00B4478E">
      <w:pPr>
        <w:pStyle w:val="CRCoverPage"/>
        <w:tabs>
          <w:tab w:val="right" w:pos="9639"/>
        </w:tabs>
        <w:spacing w:after="0"/>
        <w:rPr>
          <w:b/>
          <w:noProof/>
          <w:sz w:val="24"/>
        </w:rPr>
      </w:pPr>
      <w:r>
        <w:rPr>
          <w:b/>
          <w:noProof/>
          <w:sz w:val="24"/>
        </w:rPr>
        <w:t>3GPP TSG-SA WG6 Meeting #52</w:t>
      </w:r>
      <w:r w:rsidR="00725F04">
        <w:rPr>
          <w:b/>
          <w:noProof/>
          <w:sz w:val="24"/>
        </w:rPr>
        <w:t xml:space="preserve"> bis</w:t>
      </w:r>
      <w:r>
        <w:rPr>
          <w:b/>
          <w:noProof/>
          <w:sz w:val="24"/>
        </w:rPr>
        <w:tab/>
      </w:r>
      <w:r w:rsidRPr="00722392">
        <w:rPr>
          <w:b/>
          <w:noProof/>
          <w:sz w:val="24"/>
        </w:rPr>
        <w:t>S6-22</w:t>
      </w:r>
      <w:r w:rsidR="00C32BBD">
        <w:rPr>
          <w:b/>
          <w:noProof/>
          <w:sz w:val="24"/>
        </w:rPr>
        <w:t>0266</w:t>
      </w:r>
    </w:p>
    <w:p w14:paraId="1EB2E693" w14:textId="43706392" w:rsidR="00F14D14" w:rsidRDefault="00725F04" w:rsidP="00F14D14">
      <w:pPr>
        <w:pStyle w:val="CRCoverPage"/>
        <w:tabs>
          <w:tab w:val="right" w:pos="9639"/>
        </w:tabs>
        <w:spacing w:after="0"/>
        <w:rPr>
          <w:b/>
          <w:noProof/>
          <w:sz w:val="24"/>
        </w:rPr>
      </w:pPr>
      <w:r>
        <w:rPr>
          <w:b/>
          <w:noProof/>
          <w:sz w:val="22"/>
          <w:szCs w:val="22"/>
        </w:rPr>
        <w:t>e-meeting</w:t>
      </w:r>
      <w:r w:rsidR="00B4478E">
        <w:rPr>
          <w:b/>
          <w:noProof/>
          <w:sz w:val="22"/>
          <w:szCs w:val="22"/>
        </w:rPr>
        <w:t>, 1</w:t>
      </w:r>
      <w:r w:rsidR="00AF7930">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sidR="00AF7930">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sidR="00AF7930">
        <w:rPr>
          <w:rFonts w:cs="Arial"/>
          <w:b/>
          <w:bCs/>
          <w:sz w:val="22"/>
          <w:szCs w:val="22"/>
        </w:rPr>
        <w:t xml:space="preserve">January </w:t>
      </w:r>
      <w:r w:rsidR="00B4478E">
        <w:rPr>
          <w:b/>
          <w:noProof/>
          <w:sz w:val="22"/>
          <w:szCs w:val="22"/>
        </w:rPr>
        <w:t>202</w:t>
      </w:r>
      <w:r w:rsidR="00AF7930">
        <w:rPr>
          <w:b/>
          <w:noProof/>
          <w:sz w:val="22"/>
          <w:szCs w:val="22"/>
        </w:rPr>
        <w:t>3</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6C51" w:rsidR="001E41F3" w:rsidRPr="00410371" w:rsidRDefault="00055592" w:rsidP="006C06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0693">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AF03C" w:rsidR="001E41F3" w:rsidRPr="00410371" w:rsidRDefault="00C32BBD" w:rsidP="00722392">
            <w:pPr>
              <w:pStyle w:val="CRCoverPage"/>
              <w:spacing w:after="0"/>
              <w:rPr>
                <w:noProof/>
              </w:rPr>
            </w:pPr>
            <w:r>
              <w:rPr>
                <w:b/>
                <w:noProof/>
                <w:sz w:val="28"/>
              </w:rPr>
              <w:t>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AF199" w:rsidR="001E41F3" w:rsidRPr="00410371" w:rsidRDefault="00055592" w:rsidP="006C069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C069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E12F8" w:rsidR="001E41F3" w:rsidRPr="00410371" w:rsidRDefault="001E41F3" w:rsidP="00AF7930">
            <w:pPr>
              <w:pStyle w:val="CRCoverPage"/>
              <w:spacing w:after="0"/>
              <w:rPr>
                <w:noProof/>
                <w:sz w:val="28"/>
              </w:rPr>
            </w:pP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383C7" w:rsidR="00F25D98" w:rsidRDefault="006C06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830C16" w:rsidR="00F25D98" w:rsidRDefault="006C069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BE9C5" w:rsidR="001E41F3" w:rsidRDefault="00C32BBD" w:rsidP="00AF7930">
            <w:pPr>
              <w:pStyle w:val="CRCoverPage"/>
              <w:spacing w:after="0"/>
              <w:rPr>
                <w:noProof/>
              </w:rPr>
            </w:pPr>
            <w:r>
              <w:rPr>
                <w:noProof/>
              </w:rPr>
              <w:t>Common EAs provisioning merge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A4165"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B02C3" w:rsidR="001E41F3" w:rsidRDefault="006C069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913D5" w:rsidR="001E41F3" w:rsidRDefault="006C069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26A47" w:rsidR="001E41F3" w:rsidRDefault="00055592" w:rsidP="006C06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8F7BC" w:rsidR="001E41F3" w:rsidRDefault="00055592" w:rsidP="0044397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C069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0EBD0" w:rsidR="001E41F3" w:rsidRDefault="000555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w:t>
            </w:r>
            <w:r w:rsidR="006C0693">
              <w:rPr>
                <w:i/>
                <w:noProof/>
                <w:sz w:val="18"/>
              </w:rPr>
              <w:t>Rel-18</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3B0E75" w:rsidR="001E41F3" w:rsidRDefault="001E41F3" w:rsidP="000902B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48C62D" w:rsidR="001E41F3" w:rsidRPr="000902BC" w:rsidRDefault="001E41F3" w:rsidP="007F3164">
            <w:pPr>
              <w:rPr>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AAB70" w:rsidR="001E41F3" w:rsidRDefault="007F3164" w:rsidP="007F3164">
            <w:pPr>
              <w:pStyle w:val="CRCoverPage"/>
              <w:spacing w:after="0"/>
              <w:rPr>
                <w:noProof/>
                <w:lang w:eastAsia="ko-KR"/>
              </w:rPr>
            </w:pP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95D22" w:rsidR="001E41F3" w:rsidRDefault="001E41F3">
            <w:pPr>
              <w:pStyle w:val="CRCoverPage"/>
              <w:spacing w:after="0"/>
              <w:ind w:left="100"/>
              <w:rPr>
                <w:noProof/>
                <w:lang w:eastAsia="ko-KR"/>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DC9D"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B46BB"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549A6"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06B83" w:rsidR="001E41F3" w:rsidRDefault="00C32BBD">
            <w:pPr>
              <w:pStyle w:val="CRCoverPage"/>
              <w:spacing w:after="0"/>
              <w:ind w:left="100"/>
              <w:rPr>
                <w:noProof/>
              </w:rPr>
            </w:pPr>
            <w:r>
              <w:rPr>
                <w:noProof/>
              </w:rPr>
              <w:t xml:space="preserve">KI#17, sol 27, </w:t>
            </w:r>
            <w:r>
              <w:rPr>
                <w:noProof/>
              </w:rPr>
              <w:t>28,29,30,31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0568F4" w14:textId="77777777" w:rsidR="00615D66" w:rsidRPr="00C21836" w:rsidRDefault="00615D66" w:rsidP="00E12574">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10D71DD" w14:textId="77777777" w:rsidR="00A40270" w:rsidRDefault="00A40270" w:rsidP="00B623F5">
      <w:pPr>
        <w:keepNext/>
        <w:keepLines/>
        <w:spacing w:before="60"/>
        <w:jc w:val="center"/>
        <w:rPr>
          <w:rFonts w:ascii="Arial" w:eastAsia="Times New Roman" w:hAnsi="Arial"/>
          <w:b/>
        </w:rPr>
      </w:pPr>
    </w:p>
    <w:p w14:paraId="46A21CA4" w14:textId="77777777" w:rsidR="00675900" w:rsidRPr="00675900" w:rsidRDefault="00675900" w:rsidP="00675900">
      <w:pPr>
        <w:keepNext/>
        <w:keepLines/>
        <w:spacing w:before="120"/>
        <w:ind w:left="1134" w:hanging="1134"/>
        <w:outlineLvl w:val="2"/>
        <w:rPr>
          <w:rFonts w:ascii="Arial" w:eastAsia="SimSun" w:hAnsi="Arial"/>
          <w:sz w:val="28"/>
        </w:rPr>
      </w:pPr>
      <w:bookmarkStart w:id="1" w:name="_Toc37790996"/>
      <w:bookmarkStart w:id="2" w:name="_Toc42003947"/>
      <w:bookmarkStart w:id="3" w:name="_Toc50584268"/>
      <w:bookmarkStart w:id="4" w:name="_Toc50584612"/>
      <w:bookmarkStart w:id="5" w:name="_Toc57673459"/>
      <w:bookmarkStart w:id="6" w:name="_Toc122439275"/>
      <w:r w:rsidRPr="00675900">
        <w:rPr>
          <w:rFonts w:ascii="Arial" w:eastAsia="SimSun" w:hAnsi="Arial"/>
          <w:sz w:val="28"/>
        </w:rPr>
        <w:t>8.2.6</w:t>
      </w:r>
      <w:r w:rsidRPr="00675900">
        <w:rPr>
          <w:rFonts w:ascii="Arial" w:eastAsia="SimSun" w:hAnsi="Arial"/>
          <w:sz w:val="28"/>
        </w:rPr>
        <w:tab/>
        <w:t>EES Profile</w:t>
      </w:r>
      <w:bookmarkEnd w:id="1"/>
      <w:bookmarkEnd w:id="2"/>
      <w:bookmarkEnd w:id="3"/>
      <w:bookmarkEnd w:id="4"/>
      <w:bookmarkEnd w:id="5"/>
      <w:bookmarkEnd w:id="6"/>
    </w:p>
    <w:p w14:paraId="54319140" w14:textId="77777777" w:rsidR="00675900" w:rsidRPr="00675900" w:rsidRDefault="00675900" w:rsidP="00675900">
      <w:pPr>
        <w:rPr>
          <w:rFonts w:eastAsia="SimSun"/>
          <w:lang w:eastAsia="ko-KR"/>
        </w:rPr>
      </w:pPr>
      <w:r w:rsidRPr="00675900">
        <w:rPr>
          <w:rFonts w:eastAsia="SimSun"/>
          <w:lang w:eastAsia="ko-KR"/>
        </w:rPr>
        <w:t>The EES profile includes information about the EES and the services it provides.</w:t>
      </w:r>
    </w:p>
    <w:p w14:paraId="0C9E1DA5" w14:textId="77777777" w:rsidR="00675900" w:rsidRPr="00675900" w:rsidRDefault="00675900" w:rsidP="00675900">
      <w:pPr>
        <w:keepNext/>
        <w:keepLines/>
        <w:spacing w:before="60"/>
        <w:jc w:val="center"/>
        <w:rPr>
          <w:rFonts w:ascii="Arial" w:eastAsia="SimSun" w:hAnsi="Arial"/>
          <w:b/>
        </w:rPr>
      </w:pPr>
      <w:r w:rsidRPr="00675900">
        <w:rPr>
          <w:rFonts w:ascii="Arial" w:eastAsia="SimSun" w:hAnsi="Arial"/>
          <w:b/>
        </w:rPr>
        <w:t>Table 8.2.6-1: EES Profile</w:t>
      </w:r>
    </w:p>
    <w:tbl>
      <w:tblPr>
        <w:tblW w:w="8907" w:type="dxa"/>
        <w:jc w:val="center"/>
        <w:tblLayout w:type="fixed"/>
        <w:tblLook w:val="04A0" w:firstRow="1" w:lastRow="0" w:firstColumn="1" w:lastColumn="0" w:noHBand="0" w:noVBand="1"/>
      </w:tblPr>
      <w:tblGrid>
        <w:gridCol w:w="2154"/>
        <w:gridCol w:w="900"/>
        <w:gridCol w:w="5853"/>
      </w:tblGrid>
      <w:tr w:rsidR="00675900" w:rsidRPr="00675900" w14:paraId="5A211443" w14:textId="77777777" w:rsidTr="00055592">
        <w:trPr>
          <w:jc w:val="center"/>
        </w:trPr>
        <w:tc>
          <w:tcPr>
            <w:tcW w:w="2154" w:type="dxa"/>
            <w:tcBorders>
              <w:top w:val="single" w:sz="4" w:space="0" w:color="000000"/>
              <w:left w:val="single" w:sz="4" w:space="0" w:color="000000"/>
              <w:bottom w:val="single" w:sz="4" w:space="0" w:color="000000"/>
              <w:right w:val="nil"/>
            </w:tcBorders>
            <w:hideMark/>
          </w:tcPr>
          <w:p w14:paraId="28E3EACE" w14:textId="77777777" w:rsidR="00675900" w:rsidRPr="00675900" w:rsidRDefault="00675900" w:rsidP="00675900">
            <w:pPr>
              <w:keepNext/>
              <w:keepLines/>
              <w:spacing w:after="0"/>
              <w:jc w:val="center"/>
              <w:rPr>
                <w:rFonts w:ascii="Arial" w:eastAsia="SimSun" w:hAnsi="Arial"/>
                <w:b/>
                <w:sz w:val="18"/>
              </w:rPr>
            </w:pPr>
            <w:r w:rsidRPr="00675900">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4AB3AC97" w14:textId="77777777" w:rsidR="00675900" w:rsidRPr="00675900" w:rsidRDefault="00675900" w:rsidP="00675900">
            <w:pPr>
              <w:keepNext/>
              <w:keepLines/>
              <w:spacing w:after="0"/>
              <w:jc w:val="center"/>
              <w:rPr>
                <w:rFonts w:ascii="Arial" w:eastAsia="SimSun" w:hAnsi="Arial"/>
                <w:b/>
                <w:sz w:val="18"/>
              </w:rPr>
            </w:pPr>
            <w:r w:rsidRPr="00675900">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69F0E8D5" w14:textId="77777777" w:rsidR="00675900" w:rsidRPr="00675900" w:rsidRDefault="00675900" w:rsidP="00675900">
            <w:pPr>
              <w:keepNext/>
              <w:keepLines/>
              <w:spacing w:after="0"/>
              <w:jc w:val="center"/>
              <w:rPr>
                <w:rFonts w:ascii="Arial" w:eastAsia="SimSun" w:hAnsi="Arial"/>
                <w:b/>
                <w:sz w:val="18"/>
              </w:rPr>
            </w:pPr>
            <w:r w:rsidRPr="00675900">
              <w:rPr>
                <w:rFonts w:ascii="Arial" w:eastAsia="SimSun" w:hAnsi="Arial"/>
                <w:b/>
                <w:sz w:val="18"/>
              </w:rPr>
              <w:t>Description</w:t>
            </w:r>
          </w:p>
        </w:tc>
      </w:tr>
      <w:tr w:rsidR="00675900" w:rsidRPr="00675900" w14:paraId="73B0B640" w14:textId="77777777" w:rsidTr="00055592">
        <w:trPr>
          <w:jc w:val="center"/>
        </w:trPr>
        <w:tc>
          <w:tcPr>
            <w:tcW w:w="2154" w:type="dxa"/>
            <w:tcBorders>
              <w:top w:val="single" w:sz="4" w:space="0" w:color="000000"/>
              <w:left w:val="single" w:sz="4" w:space="0" w:color="000000"/>
              <w:bottom w:val="single" w:sz="4" w:space="0" w:color="000000"/>
              <w:right w:val="nil"/>
            </w:tcBorders>
          </w:tcPr>
          <w:p w14:paraId="421322DC"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 xml:space="preserve">EESID </w:t>
            </w:r>
          </w:p>
        </w:tc>
        <w:tc>
          <w:tcPr>
            <w:tcW w:w="900" w:type="dxa"/>
            <w:tcBorders>
              <w:top w:val="single" w:sz="4" w:space="0" w:color="000000"/>
              <w:left w:val="single" w:sz="4" w:space="0" w:color="000000"/>
              <w:bottom w:val="single" w:sz="4" w:space="0" w:color="000000"/>
              <w:right w:val="nil"/>
            </w:tcBorders>
          </w:tcPr>
          <w:p w14:paraId="732D2790" w14:textId="77777777" w:rsidR="00675900" w:rsidRPr="00675900" w:rsidDel="000A224B" w:rsidRDefault="00675900" w:rsidP="00675900">
            <w:pPr>
              <w:keepNext/>
              <w:keepLines/>
              <w:spacing w:after="0"/>
              <w:jc w:val="center"/>
              <w:rPr>
                <w:rFonts w:ascii="Arial" w:eastAsia="SimSun" w:hAnsi="Arial"/>
                <w:sz w:val="18"/>
              </w:rPr>
            </w:pPr>
            <w:r w:rsidRPr="0067590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653B0C1" w14:textId="77777777" w:rsidR="00675900" w:rsidRPr="00675900" w:rsidRDefault="00675900" w:rsidP="00675900">
            <w:pPr>
              <w:keepNext/>
              <w:keepLines/>
              <w:spacing w:after="0"/>
              <w:rPr>
                <w:rFonts w:ascii="Arial" w:eastAsia="Malgun Gothic" w:hAnsi="Arial"/>
                <w:sz w:val="18"/>
              </w:rPr>
            </w:pPr>
            <w:r w:rsidRPr="00675900">
              <w:rPr>
                <w:rFonts w:ascii="Arial" w:eastAsia="SimSun" w:hAnsi="Arial"/>
                <w:sz w:val="18"/>
              </w:rPr>
              <w:t>The identifier of the EES</w:t>
            </w:r>
          </w:p>
        </w:tc>
      </w:tr>
      <w:tr w:rsidR="00675900" w:rsidRPr="00675900" w14:paraId="3C5E3829" w14:textId="77777777" w:rsidTr="00055592">
        <w:trPr>
          <w:jc w:val="center"/>
        </w:trPr>
        <w:tc>
          <w:tcPr>
            <w:tcW w:w="2154" w:type="dxa"/>
            <w:tcBorders>
              <w:top w:val="single" w:sz="4" w:space="0" w:color="000000"/>
              <w:left w:val="single" w:sz="4" w:space="0" w:color="000000"/>
              <w:bottom w:val="single" w:sz="4" w:space="0" w:color="000000"/>
              <w:right w:val="nil"/>
            </w:tcBorders>
          </w:tcPr>
          <w:p w14:paraId="5D4CA2CB"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EES Endpoint</w:t>
            </w:r>
          </w:p>
        </w:tc>
        <w:tc>
          <w:tcPr>
            <w:tcW w:w="900" w:type="dxa"/>
            <w:tcBorders>
              <w:top w:val="single" w:sz="4" w:space="0" w:color="000000"/>
              <w:left w:val="single" w:sz="4" w:space="0" w:color="000000"/>
              <w:bottom w:val="single" w:sz="4" w:space="0" w:color="000000"/>
              <w:right w:val="nil"/>
            </w:tcBorders>
          </w:tcPr>
          <w:p w14:paraId="600E352A"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C1A69EC"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Endpoint information (e.g. URI, FQDN, IP address) used to communicate with the EES. This information is provided to the EEC to connect to the EES.</w:t>
            </w:r>
          </w:p>
        </w:tc>
      </w:tr>
      <w:tr w:rsidR="00675900" w:rsidRPr="00675900" w14:paraId="6F242A86" w14:textId="77777777" w:rsidTr="00055592">
        <w:trPr>
          <w:jc w:val="center"/>
        </w:trPr>
        <w:tc>
          <w:tcPr>
            <w:tcW w:w="2154" w:type="dxa"/>
            <w:tcBorders>
              <w:top w:val="single" w:sz="4" w:space="0" w:color="000000"/>
              <w:left w:val="single" w:sz="4" w:space="0" w:color="000000"/>
              <w:bottom w:val="single" w:sz="4" w:space="0" w:color="000000"/>
              <w:right w:val="nil"/>
            </w:tcBorders>
          </w:tcPr>
          <w:p w14:paraId="059D43EE"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EASIDs</w:t>
            </w:r>
          </w:p>
        </w:tc>
        <w:tc>
          <w:tcPr>
            <w:tcW w:w="900" w:type="dxa"/>
            <w:tcBorders>
              <w:top w:val="single" w:sz="4" w:space="0" w:color="000000"/>
              <w:left w:val="single" w:sz="4" w:space="0" w:color="000000"/>
              <w:bottom w:val="single" w:sz="4" w:space="0" w:color="000000"/>
              <w:right w:val="nil"/>
            </w:tcBorders>
          </w:tcPr>
          <w:p w14:paraId="7D43BC6D"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AA09FEE"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List of EASIDs registered with the EES.</w:t>
            </w:r>
          </w:p>
        </w:tc>
      </w:tr>
      <w:tr w:rsidR="00675900" w:rsidRPr="00675900" w14:paraId="290C45A6" w14:textId="77777777" w:rsidTr="00055592">
        <w:trPr>
          <w:jc w:val="center"/>
        </w:trPr>
        <w:tc>
          <w:tcPr>
            <w:tcW w:w="2154" w:type="dxa"/>
            <w:tcBorders>
              <w:top w:val="single" w:sz="4" w:space="0" w:color="000000"/>
              <w:left w:val="single" w:sz="4" w:space="0" w:color="000000"/>
              <w:bottom w:val="single" w:sz="4" w:space="0" w:color="000000"/>
              <w:right w:val="nil"/>
            </w:tcBorders>
          </w:tcPr>
          <w:p w14:paraId="5980584E"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instantiable EAS information</w:t>
            </w:r>
          </w:p>
        </w:tc>
        <w:tc>
          <w:tcPr>
            <w:tcW w:w="900" w:type="dxa"/>
            <w:tcBorders>
              <w:top w:val="single" w:sz="4" w:space="0" w:color="000000"/>
              <w:left w:val="single" w:sz="4" w:space="0" w:color="000000"/>
              <w:bottom w:val="single" w:sz="4" w:space="0" w:color="000000"/>
              <w:right w:val="nil"/>
            </w:tcBorders>
          </w:tcPr>
          <w:p w14:paraId="2BC88B78"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79B39FC"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The EAS instantiation status per EASID (e.g. instantiated, instantiable but not be instantiated yet)</w:t>
            </w:r>
          </w:p>
        </w:tc>
      </w:tr>
      <w:tr w:rsidR="00675900" w:rsidRPr="00675900" w14:paraId="779A61CA" w14:textId="77777777" w:rsidTr="00055592">
        <w:trPr>
          <w:jc w:val="center"/>
        </w:trPr>
        <w:tc>
          <w:tcPr>
            <w:tcW w:w="2154" w:type="dxa"/>
            <w:tcBorders>
              <w:top w:val="single" w:sz="4" w:space="0" w:color="000000"/>
              <w:left w:val="single" w:sz="4" w:space="0" w:color="000000"/>
              <w:bottom w:val="single" w:sz="4" w:space="0" w:color="000000"/>
              <w:right w:val="nil"/>
            </w:tcBorders>
          </w:tcPr>
          <w:p w14:paraId="56D8C79F"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EEC registration configuration</w:t>
            </w:r>
          </w:p>
        </w:tc>
        <w:tc>
          <w:tcPr>
            <w:tcW w:w="900" w:type="dxa"/>
            <w:tcBorders>
              <w:top w:val="single" w:sz="4" w:space="0" w:color="000000"/>
              <w:left w:val="single" w:sz="4" w:space="0" w:color="000000"/>
              <w:bottom w:val="single" w:sz="4" w:space="0" w:color="000000"/>
              <w:right w:val="nil"/>
            </w:tcBorders>
          </w:tcPr>
          <w:p w14:paraId="556F0231"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EB3ED11"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Indicates whether the EEC is required to register on the EES to use edge services or not.</w:t>
            </w:r>
          </w:p>
        </w:tc>
      </w:tr>
      <w:tr w:rsidR="00675900" w:rsidRPr="00675900" w14:paraId="180B62EE" w14:textId="77777777" w:rsidTr="00055592">
        <w:trPr>
          <w:jc w:val="center"/>
        </w:trPr>
        <w:tc>
          <w:tcPr>
            <w:tcW w:w="2154" w:type="dxa"/>
            <w:tcBorders>
              <w:top w:val="single" w:sz="4" w:space="0" w:color="000000"/>
              <w:left w:val="single" w:sz="4" w:space="0" w:color="000000"/>
              <w:bottom w:val="single" w:sz="4" w:space="0" w:color="000000"/>
              <w:right w:val="nil"/>
            </w:tcBorders>
          </w:tcPr>
          <w:p w14:paraId="78A6808F"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EES Provider Identifier</w:t>
            </w:r>
          </w:p>
        </w:tc>
        <w:tc>
          <w:tcPr>
            <w:tcW w:w="900" w:type="dxa"/>
            <w:tcBorders>
              <w:top w:val="single" w:sz="4" w:space="0" w:color="000000"/>
              <w:left w:val="single" w:sz="4" w:space="0" w:color="000000"/>
              <w:bottom w:val="single" w:sz="4" w:space="0" w:color="000000"/>
              <w:right w:val="nil"/>
            </w:tcBorders>
          </w:tcPr>
          <w:p w14:paraId="269EE9A8"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976A7AD"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The identifier of the ECSP that provides the EES Provider.</w:t>
            </w:r>
          </w:p>
        </w:tc>
      </w:tr>
      <w:tr w:rsidR="00675900" w:rsidRPr="00675900" w14:paraId="50A433B1" w14:textId="77777777" w:rsidTr="00055592">
        <w:trPr>
          <w:jc w:val="center"/>
        </w:trPr>
        <w:tc>
          <w:tcPr>
            <w:tcW w:w="2154" w:type="dxa"/>
            <w:tcBorders>
              <w:top w:val="single" w:sz="4" w:space="0" w:color="000000"/>
              <w:left w:val="single" w:sz="4" w:space="0" w:color="000000"/>
              <w:bottom w:val="single" w:sz="4" w:space="0" w:color="000000"/>
              <w:right w:val="nil"/>
            </w:tcBorders>
          </w:tcPr>
          <w:p w14:paraId="07DEF817"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EES Topological Service Area</w:t>
            </w:r>
          </w:p>
        </w:tc>
        <w:tc>
          <w:tcPr>
            <w:tcW w:w="900" w:type="dxa"/>
            <w:tcBorders>
              <w:top w:val="single" w:sz="4" w:space="0" w:color="000000"/>
              <w:left w:val="single" w:sz="4" w:space="0" w:color="000000"/>
              <w:bottom w:val="single" w:sz="4" w:space="0" w:color="000000"/>
              <w:right w:val="nil"/>
            </w:tcBorders>
          </w:tcPr>
          <w:p w14:paraId="0FE0439B"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98E3C18"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lang w:eastAsia="ko-KR"/>
              </w:rPr>
              <w:t xml:space="preserve">The EES serves UEs that are connected to the Core Network from one of the cells included in this service area. </w:t>
            </w:r>
            <w:r w:rsidRPr="00675900">
              <w:rPr>
                <w:rFonts w:ascii="Arial" w:eastAsia="SimSun" w:hAnsi="Arial"/>
                <w:sz w:val="18"/>
              </w:rPr>
              <w:t>EECs in UEs that are located outside this area shall not be served. See possible formats in Table 8.2.7-1.</w:t>
            </w:r>
          </w:p>
        </w:tc>
      </w:tr>
      <w:tr w:rsidR="00675900" w:rsidRPr="00675900" w14:paraId="4BDCEE04" w14:textId="77777777" w:rsidTr="00055592">
        <w:trPr>
          <w:jc w:val="center"/>
        </w:trPr>
        <w:tc>
          <w:tcPr>
            <w:tcW w:w="2154" w:type="dxa"/>
            <w:tcBorders>
              <w:top w:val="single" w:sz="4" w:space="0" w:color="000000"/>
              <w:left w:val="single" w:sz="4" w:space="0" w:color="000000"/>
              <w:bottom w:val="single" w:sz="4" w:space="0" w:color="000000"/>
              <w:right w:val="nil"/>
            </w:tcBorders>
          </w:tcPr>
          <w:p w14:paraId="465FF860"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EES Geographical Service Area</w:t>
            </w:r>
          </w:p>
        </w:tc>
        <w:tc>
          <w:tcPr>
            <w:tcW w:w="900" w:type="dxa"/>
            <w:tcBorders>
              <w:top w:val="single" w:sz="4" w:space="0" w:color="000000"/>
              <w:left w:val="single" w:sz="4" w:space="0" w:color="000000"/>
              <w:bottom w:val="single" w:sz="4" w:space="0" w:color="000000"/>
              <w:right w:val="nil"/>
            </w:tcBorders>
          </w:tcPr>
          <w:p w14:paraId="6AC84401"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FE5BEFF"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The area being served by the EES in Geographical values (as specified in clause 7.3.3.3)</w:t>
            </w:r>
          </w:p>
        </w:tc>
      </w:tr>
      <w:tr w:rsidR="00675900" w:rsidRPr="00675900" w14:paraId="7F9656F4" w14:textId="77777777" w:rsidTr="00055592">
        <w:trPr>
          <w:jc w:val="center"/>
        </w:trPr>
        <w:tc>
          <w:tcPr>
            <w:tcW w:w="2154" w:type="dxa"/>
            <w:tcBorders>
              <w:top w:val="single" w:sz="4" w:space="0" w:color="000000"/>
              <w:left w:val="single" w:sz="4" w:space="0" w:color="000000"/>
              <w:bottom w:val="single" w:sz="4" w:space="0" w:color="000000"/>
              <w:right w:val="nil"/>
            </w:tcBorders>
          </w:tcPr>
          <w:p w14:paraId="75A3DDD3"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List of EES DNAI(s)</w:t>
            </w:r>
          </w:p>
        </w:tc>
        <w:tc>
          <w:tcPr>
            <w:tcW w:w="900" w:type="dxa"/>
            <w:tcBorders>
              <w:top w:val="single" w:sz="4" w:space="0" w:color="000000"/>
              <w:left w:val="single" w:sz="4" w:space="0" w:color="000000"/>
              <w:bottom w:val="single" w:sz="4" w:space="0" w:color="000000"/>
              <w:right w:val="nil"/>
            </w:tcBorders>
          </w:tcPr>
          <w:p w14:paraId="2A81E7B5"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4A2CE90"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DNAI(s) associated with the EES. This IE is used as Potential Locations of Applications in clause 5.6.7 of 3GPP TS 23.501 [2].</w:t>
            </w:r>
          </w:p>
          <w:p w14:paraId="04DB52EB" w14:textId="77777777" w:rsidR="00675900" w:rsidRPr="00675900" w:rsidRDefault="00675900" w:rsidP="00675900">
            <w:pPr>
              <w:keepNext/>
              <w:keepLines/>
              <w:spacing w:after="0"/>
              <w:rPr>
                <w:rFonts w:ascii="Arial" w:eastAsia="SimSun" w:hAnsi="Arial"/>
                <w:sz w:val="18"/>
              </w:rPr>
            </w:pPr>
          </w:p>
          <w:p w14:paraId="6D08A45C"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lang w:eastAsia="ko-KR"/>
              </w:rPr>
              <w:t>It is a subset of the DNAI(s) associated with the EDN, where the EES resides.</w:t>
            </w:r>
          </w:p>
        </w:tc>
      </w:tr>
      <w:tr w:rsidR="00675900" w:rsidRPr="00675900" w14:paraId="74B648C7" w14:textId="77777777" w:rsidTr="00055592">
        <w:trPr>
          <w:jc w:val="center"/>
        </w:trPr>
        <w:tc>
          <w:tcPr>
            <w:tcW w:w="2154" w:type="dxa"/>
            <w:tcBorders>
              <w:top w:val="single" w:sz="4" w:space="0" w:color="000000"/>
              <w:left w:val="single" w:sz="4" w:space="0" w:color="000000"/>
              <w:bottom w:val="single" w:sz="4" w:space="0" w:color="000000"/>
              <w:right w:val="nil"/>
            </w:tcBorders>
          </w:tcPr>
          <w:p w14:paraId="4592C075"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EES Service continuity support</w:t>
            </w:r>
          </w:p>
        </w:tc>
        <w:tc>
          <w:tcPr>
            <w:tcW w:w="900" w:type="dxa"/>
            <w:tcBorders>
              <w:top w:val="single" w:sz="4" w:space="0" w:color="000000"/>
              <w:left w:val="single" w:sz="4" w:space="0" w:color="000000"/>
              <w:bottom w:val="single" w:sz="4" w:space="0" w:color="000000"/>
              <w:right w:val="nil"/>
            </w:tcBorders>
          </w:tcPr>
          <w:p w14:paraId="29EE1F0C"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F29E155"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Indicates if the EES supports service continuity or not. This IE also indicates which ACR scenarios are supported by the EES.</w:t>
            </w:r>
          </w:p>
        </w:tc>
      </w:tr>
      <w:tr w:rsidR="001F6001" w:rsidRPr="00675900" w14:paraId="4782E7CC" w14:textId="77777777" w:rsidTr="00055592">
        <w:trPr>
          <w:jc w:val="center"/>
          <w:ins w:id="7" w:author="Catalina rev1" w:date="2022-12-28T22:24:00Z"/>
        </w:trPr>
        <w:tc>
          <w:tcPr>
            <w:tcW w:w="2154" w:type="dxa"/>
            <w:tcBorders>
              <w:top w:val="single" w:sz="4" w:space="0" w:color="000000"/>
              <w:left w:val="single" w:sz="4" w:space="0" w:color="000000"/>
              <w:bottom w:val="single" w:sz="4" w:space="0" w:color="000000"/>
              <w:right w:val="nil"/>
            </w:tcBorders>
          </w:tcPr>
          <w:p w14:paraId="1B9F3E3F" w14:textId="267FF10F" w:rsidR="001F6001" w:rsidRPr="00675900" w:rsidRDefault="001F6001" w:rsidP="001F6001">
            <w:pPr>
              <w:keepNext/>
              <w:keepLines/>
              <w:spacing w:after="0"/>
              <w:rPr>
                <w:ins w:id="8" w:author="Catalina rev1" w:date="2022-12-28T22:24:00Z"/>
                <w:rFonts w:ascii="Arial" w:eastAsia="SimSun" w:hAnsi="Arial"/>
                <w:sz w:val="18"/>
              </w:rPr>
            </w:pPr>
            <w:commentRangeStart w:id="9"/>
            <w:ins w:id="10" w:author="Catalina rev1" w:date="2023-01-03T17:29:00Z">
              <w:r w:rsidRPr="004A3206">
                <w:rPr>
                  <w:rFonts w:eastAsia="SimSun"/>
                  <w:lang w:val="en-US"/>
                </w:rPr>
                <w:t>List of</w:t>
              </w:r>
              <w:r w:rsidRPr="004A3206">
                <w:rPr>
                  <w:rFonts w:eastAsia="Malgun Gothic"/>
                  <w:lang w:val="en-US"/>
                </w:rPr>
                <w:t xml:space="preserve"> </w:t>
              </w:r>
            </w:ins>
            <w:ins w:id="11" w:author="Catalina rev1" w:date="2023-01-06T14:40:00Z">
              <w:r w:rsidR="00726C76">
                <w:rPr>
                  <w:rFonts w:eastAsia="Malgun Gothic"/>
                  <w:lang w:val="en-US"/>
                </w:rPr>
                <w:t>CEAG</w:t>
              </w:r>
            </w:ins>
            <w:ins w:id="12" w:author="Catalina rev1" w:date="2023-01-03T17:29:00Z">
              <w:r>
                <w:rPr>
                  <w:rFonts w:eastAsia="Malgun Gothic"/>
                  <w:lang w:val="en-US"/>
                </w:rPr>
                <w:t xml:space="preserve"> </w:t>
              </w:r>
              <w:r w:rsidRPr="004A3206">
                <w:rPr>
                  <w:rFonts w:eastAsia="Malgun Gothic"/>
                  <w:lang w:val="en-US"/>
                </w:rPr>
                <w:t>IDs</w:t>
              </w:r>
              <w:r>
                <w:rPr>
                  <w:rFonts w:eastAsia="Malgun Gothic"/>
                  <w:lang w:val="en-US"/>
                </w:rPr>
                <w:t xml:space="preserve"> the EES currently supports via Common  EASs </w:t>
              </w:r>
              <w:r w:rsidRPr="004A3206">
                <w:rPr>
                  <w:rFonts w:eastAsia="Malgun Gothic"/>
                  <w:lang w:val="en-US"/>
                </w:rPr>
                <w:t xml:space="preserve"> </w:t>
              </w:r>
            </w:ins>
            <w:commentRangeStart w:id="13"/>
          </w:p>
        </w:tc>
        <w:tc>
          <w:tcPr>
            <w:tcW w:w="900" w:type="dxa"/>
            <w:tcBorders>
              <w:top w:val="single" w:sz="4" w:space="0" w:color="000000"/>
              <w:left w:val="single" w:sz="4" w:space="0" w:color="000000"/>
              <w:bottom w:val="single" w:sz="4" w:space="0" w:color="000000"/>
              <w:right w:val="nil"/>
            </w:tcBorders>
          </w:tcPr>
          <w:p w14:paraId="4723C3FD" w14:textId="7FC1C66D" w:rsidR="001F6001" w:rsidRPr="00675900" w:rsidRDefault="001F6001" w:rsidP="001F6001">
            <w:pPr>
              <w:keepNext/>
              <w:keepLines/>
              <w:spacing w:after="0"/>
              <w:jc w:val="center"/>
              <w:rPr>
                <w:ins w:id="14" w:author="Catalina rev1" w:date="2022-12-28T22:24:00Z"/>
                <w:rFonts w:ascii="Arial" w:eastAsia="SimSun" w:hAnsi="Arial"/>
                <w:sz w:val="18"/>
              </w:rPr>
            </w:pPr>
            <w:ins w:id="15" w:author="Catalina rev1" w:date="2022-12-28T22:24:00Z">
              <w:r>
                <w:rPr>
                  <w:rFonts w:ascii="Arial" w:eastAsia="SimSun"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4222AE3B" w14:textId="265B93BA" w:rsidR="001F6001" w:rsidRPr="00675900" w:rsidRDefault="001F6001" w:rsidP="001F6001">
            <w:pPr>
              <w:keepNext/>
              <w:keepLines/>
              <w:spacing w:after="0"/>
              <w:rPr>
                <w:ins w:id="16" w:author="Catalina rev1" w:date="2022-12-28T22:24:00Z"/>
                <w:rFonts w:ascii="Arial" w:eastAsia="SimSun" w:hAnsi="Arial"/>
                <w:sz w:val="18"/>
              </w:rPr>
            </w:pPr>
            <w:ins w:id="17" w:author="Catalina rev1" w:date="2022-12-28T22:34:00Z">
              <w:r>
                <w:rPr>
                  <w:rFonts w:ascii="Arial" w:eastAsia="SimSun" w:hAnsi="Arial"/>
                  <w:sz w:val="18"/>
                </w:rPr>
                <w:t xml:space="preserve">This list </w:t>
              </w:r>
            </w:ins>
            <w:ins w:id="18" w:author="Catalina rev1" w:date="2022-12-28T22:35:00Z">
              <w:r>
                <w:rPr>
                  <w:rFonts w:ascii="Arial" w:eastAsia="SimSun" w:hAnsi="Arial"/>
                  <w:sz w:val="18"/>
                </w:rPr>
                <w:t xml:space="preserve">may be maintained </w:t>
              </w:r>
            </w:ins>
            <w:ins w:id="19" w:author="Catalina rev1" w:date="2022-12-28T22:39:00Z">
              <w:r>
                <w:rPr>
                  <w:rFonts w:ascii="Arial" w:eastAsia="SimSun" w:hAnsi="Arial"/>
                  <w:sz w:val="18"/>
                </w:rPr>
                <w:t xml:space="preserve">only </w:t>
              </w:r>
            </w:ins>
            <w:ins w:id="20" w:author="Catalina rev1" w:date="2022-12-28T22:35:00Z">
              <w:r>
                <w:rPr>
                  <w:rFonts w:ascii="Arial" w:eastAsia="SimSun" w:hAnsi="Arial"/>
                  <w:sz w:val="18"/>
                </w:rPr>
                <w:t xml:space="preserve">in </w:t>
              </w:r>
              <w:proofErr w:type="spellStart"/>
              <w:r>
                <w:rPr>
                  <w:rFonts w:ascii="Arial" w:eastAsia="SimSun" w:hAnsi="Arial"/>
                  <w:sz w:val="18"/>
                </w:rPr>
                <w:t>deployemnts</w:t>
              </w:r>
              <w:proofErr w:type="spellEnd"/>
              <w:r>
                <w:rPr>
                  <w:rFonts w:ascii="Arial" w:eastAsia="SimSun" w:hAnsi="Arial"/>
                  <w:sz w:val="18"/>
                </w:rPr>
                <w:t xml:space="preserve"> without CCR. The EES updates the list when it de</w:t>
              </w:r>
            </w:ins>
            <w:ins w:id="21" w:author="Catalina rev1" w:date="2022-12-28T22:36:00Z">
              <w:r>
                <w:rPr>
                  <w:rFonts w:ascii="Arial" w:eastAsia="SimSun" w:hAnsi="Arial"/>
                  <w:sz w:val="18"/>
                </w:rPr>
                <w:t xml:space="preserve">termines that a registered EAS </w:t>
              </w:r>
            </w:ins>
            <w:proofErr w:type="spellStart"/>
            <w:ins w:id="22" w:author="Catalina rev1" w:date="2022-12-28T22:37:00Z">
              <w:r>
                <w:rPr>
                  <w:rFonts w:ascii="Arial" w:eastAsia="SimSun" w:hAnsi="Arial"/>
                  <w:sz w:val="18"/>
                </w:rPr>
                <w:t>proides</w:t>
              </w:r>
              <w:proofErr w:type="spellEnd"/>
              <w:r>
                <w:rPr>
                  <w:rFonts w:ascii="Arial" w:eastAsia="SimSun" w:hAnsi="Arial"/>
                  <w:sz w:val="18"/>
                </w:rPr>
                <w:t xml:space="preserve"> services as Common EAs to at least one AC member of a </w:t>
              </w:r>
            </w:ins>
            <w:ins w:id="23" w:author="Catalina rev1" w:date="2023-01-06T14:40:00Z">
              <w:r w:rsidR="00726C76">
                <w:rPr>
                  <w:rFonts w:ascii="Arial" w:eastAsia="SimSun" w:hAnsi="Arial"/>
                  <w:sz w:val="18"/>
                </w:rPr>
                <w:t>CEAG</w:t>
              </w:r>
            </w:ins>
            <w:ins w:id="24" w:author="Catalina rev1" w:date="2022-12-28T22:37:00Z">
              <w:r>
                <w:rPr>
                  <w:rFonts w:ascii="Arial" w:eastAsia="SimSun" w:hAnsi="Arial"/>
                  <w:sz w:val="18"/>
                </w:rPr>
                <w:t xml:space="preserve">. </w:t>
              </w:r>
            </w:ins>
            <w:commentRangeEnd w:id="13"/>
            <w:r>
              <w:rPr>
                <w:rStyle w:val="CommentReference"/>
              </w:rPr>
              <w:commentReference w:id="13"/>
            </w:r>
            <w:r w:rsidR="00C01AF4">
              <w:rPr>
                <w:rStyle w:val="CommentReference"/>
              </w:rPr>
              <w:commentReference w:id="9"/>
            </w:r>
          </w:p>
        </w:tc>
      </w:tr>
      <w:commentRangeEnd w:id="9"/>
    </w:tbl>
    <w:p w14:paraId="1012DE67" w14:textId="77777777" w:rsidR="00675900" w:rsidRPr="00675900" w:rsidRDefault="00675900" w:rsidP="00675900">
      <w:pPr>
        <w:rPr>
          <w:rFonts w:eastAsia="SimSun"/>
        </w:rPr>
      </w:pPr>
    </w:p>
    <w:p w14:paraId="3EEABC4E" w14:textId="77777777" w:rsidR="00675900" w:rsidRPr="00675900" w:rsidRDefault="00675900" w:rsidP="00675900">
      <w:pPr>
        <w:keepLines/>
        <w:ind w:left="1135" w:hanging="851"/>
        <w:rPr>
          <w:rFonts w:eastAsia="SimSun"/>
        </w:rPr>
      </w:pPr>
      <w:r w:rsidRPr="00675900">
        <w:rPr>
          <w:rFonts w:eastAsia="SimSun"/>
        </w:rPr>
        <w:t>NOTE:</w:t>
      </w:r>
      <w:r w:rsidRPr="00675900">
        <w:rPr>
          <w:rFonts w:eastAsia="SimSun"/>
        </w:rPr>
        <w:tab/>
        <w:t>The list of EES DNAI(s) can include the DNAI(s) of the EAS(s) registered with the EES.</w:t>
      </w:r>
    </w:p>
    <w:p w14:paraId="799D6E44" w14:textId="5D213D13" w:rsidR="00A40270" w:rsidRDefault="00A40270" w:rsidP="00A40270"/>
    <w:p w14:paraId="38978AA1" w14:textId="65731194" w:rsidR="00A40270" w:rsidRDefault="00A40270" w:rsidP="00A40270"/>
    <w:p w14:paraId="2B9F69C3" w14:textId="77777777" w:rsidR="00A40270" w:rsidRDefault="00A40270" w:rsidP="00A40270">
      <w:pPr>
        <w:rPr>
          <w:noProof/>
        </w:rPr>
      </w:pPr>
    </w:p>
    <w:p w14:paraId="1DA936D2" w14:textId="77777777" w:rsidR="00A40270" w:rsidRPr="00C21836" w:rsidRDefault="00A40270" w:rsidP="00CE4170">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0A76471E" w14:textId="6C5EA0B8" w:rsidR="00A40270" w:rsidRDefault="00A40270" w:rsidP="00A40270"/>
    <w:p w14:paraId="08D3DB50" w14:textId="77777777" w:rsidR="00A40270" w:rsidRPr="00F477AF" w:rsidRDefault="00A40270" w:rsidP="00A40270"/>
    <w:p w14:paraId="429131AD" w14:textId="5F7AF561" w:rsidR="00A40270" w:rsidRPr="00F477AF" w:rsidRDefault="00A40270" w:rsidP="00A40270">
      <w:pPr>
        <w:pStyle w:val="Heading3"/>
        <w:rPr>
          <w:ins w:id="25" w:author="Catalina Mladin" w:date="2022-12-07T11:31:00Z"/>
          <w:rFonts w:eastAsia="Courier New" w:cs="Arial"/>
        </w:rPr>
      </w:pPr>
      <w:ins w:id="26" w:author="Catalina Mladin" w:date="2022-12-07T11:31:00Z">
        <w:r w:rsidRPr="00F477AF">
          <w:rPr>
            <w:rFonts w:eastAsia="Courier New" w:cs="Arial"/>
          </w:rPr>
          <w:t>8.2.</w:t>
        </w:r>
      </w:ins>
      <w:ins w:id="27" w:author="Catalina Mladin" w:date="2022-12-07T13:53:00Z">
        <w:r w:rsidR="00C95EB2">
          <w:rPr>
            <w:rFonts w:eastAsia="Courier New" w:cs="Arial"/>
          </w:rPr>
          <w:t>Y1</w:t>
        </w:r>
      </w:ins>
      <w:ins w:id="28" w:author="Catalina Mladin" w:date="2022-12-07T11:31:00Z">
        <w:r w:rsidRPr="00F477AF">
          <w:rPr>
            <w:rFonts w:eastAsia="Courier New" w:cs="Arial"/>
          </w:rPr>
          <w:tab/>
        </w:r>
      </w:ins>
      <w:ins w:id="29" w:author="Catalina rev1" w:date="2023-01-06T14:40:00Z">
        <w:r w:rsidR="00726C76">
          <w:rPr>
            <w:rFonts w:eastAsia="Courier New" w:cs="Arial"/>
          </w:rPr>
          <w:t>CEAG</w:t>
        </w:r>
      </w:ins>
      <w:ins w:id="30" w:author="Catalina Mladin" w:date="2022-12-07T11:31:00Z">
        <w:r w:rsidRPr="00A40270">
          <w:rPr>
            <w:rFonts w:eastAsia="Courier New" w:cs="Arial"/>
          </w:rPr>
          <w:t xml:space="preserve"> Profile</w:t>
        </w:r>
      </w:ins>
    </w:p>
    <w:p w14:paraId="572B9ABB" w14:textId="1A152EE1" w:rsidR="00A40270" w:rsidRDefault="00A40270" w:rsidP="00A40270">
      <w:pPr>
        <w:rPr>
          <w:ins w:id="31" w:author="Catalina Mladin" w:date="2022-12-07T11:32:00Z"/>
        </w:rPr>
      </w:pPr>
      <w:ins w:id="32" w:author="Catalina Mladin" w:date="2022-12-07T11:31:00Z">
        <w:r w:rsidRPr="00F477AF">
          <w:t xml:space="preserve">The </w:t>
        </w:r>
      </w:ins>
      <w:ins w:id="33" w:author="Catalina rev1" w:date="2023-01-06T14:40:00Z">
        <w:r w:rsidR="00726C76">
          <w:t>CEAG</w:t>
        </w:r>
      </w:ins>
      <w:ins w:id="34" w:author="Catalina Mladin" w:date="2022-12-07T11:31:00Z">
        <w:r w:rsidRPr="00A40270">
          <w:t xml:space="preserve"> Profile</w:t>
        </w:r>
        <w:r w:rsidRPr="00F477AF">
          <w:t xml:space="preserve"> includes information about a</w:t>
        </w:r>
      </w:ins>
      <w:ins w:id="35" w:author="Catalina Mladin" w:date="2022-12-07T20:09:00Z">
        <w:r w:rsidR="00211A7E">
          <w:t xml:space="preserve"> group of ACs</w:t>
        </w:r>
      </w:ins>
      <w:ins w:id="36" w:author="Catalina Mladin" w:date="2022-12-07T11:32:00Z">
        <w:r w:rsidR="008168D9">
          <w:t xml:space="preserve"> which require the use o</w:t>
        </w:r>
      </w:ins>
      <w:ins w:id="37" w:author="Catalina Mladin" w:date="2022-12-07T20:09:00Z">
        <w:r w:rsidR="00936B5A">
          <w:t>f</w:t>
        </w:r>
      </w:ins>
      <w:ins w:id="38" w:author="Catalina Mladin" w:date="2022-12-07T11:32:00Z">
        <w:r w:rsidR="0033755C">
          <w:t xml:space="preserve"> a common EAS</w:t>
        </w:r>
      </w:ins>
      <w:ins w:id="39" w:author="Catalina Mladin" w:date="2022-12-07T11:31:00Z">
        <w:r w:rsidRPr="00F477AF">
          <w:t>s.</w:t>
        </w:r>
      </w:ins>
    </w:p>
    <w:p w14:paraId="132F205C" w14:textId="77777777" w:rsidR="0033755C" w:rsidRPr="00F477AF" w:rsidRDefault="0033755C" w:rsidP="00A40270">
      <w:pPr>
        <w:rPr>
          <w:ins w:id="40" w:author="Catalina Mladin" w:date="2022-12-07T11:31:00Z"/>
        </w:rPr>
      </w:pPr>
    </w:p>
    <w:p w14:paraId="3EDBCC74" w14:textId="7CD326D8" w:rsidR="00A40270" w:rsidRPr="00F477AF" w:rsidRDefault="00A40270" w:rsidP="00A40270">
      <w:pPr>
        <w:pStyle w:val="TH"/>
        <w:rPr>
          <w:ins w:id="41" w:author="Catalina Mladin" w:date="2022-12-07T11:31:00Z"/>
        </w:rPr>
      </w:pPr>
      <w:ins w:id="42" w:author="Catalina Mladin" w:date="2022-12-07T11:31:00Z">
        <w:r w:rsidRPr="00002BEF">
          <w:rPr>
            <w:highlight w:val="yellow"/>
          </w:rPr>
          <w:lastRenderedPageBreak/>
          <w:t>Table 8.2.</w:t>
        </w:r>
      </w:ins>
      <w:ins w:id="43" w:author="Catalina Mladin" w:date="2022-12-07T13:53:00Z">
        <w:r w:rsidR="00C95EB2" w:rsidRPr="00002BEF">
          <w:rPr>
            <w:highlight w:val="yellow"/>
          </w:rPr>
          <w:t>Y1</w:t>
        </w:r>
      </w:ins>
      <w:ins w:id="44" w:author="Catalina Mladin" w:date="2022-12-07T11:31:00Z">
        <w:r w:rsidRPr="00002BEF">
          <w:rPr>
            <w:highlight w:val="yellow"/>
          </w:rPr>
          <w:t>-1</w:t>
        </w:r>
        <w:r w:rsidRPr="00F477AF">
          <w:t xml:space="preserve">: </w:t>
        </w:r>
      </w:ins>
      <w:ins w:id="45" w:author="Catalina Mladin" w:date="2022-12-07T14:55:00Z">
        <w:del w:id="46" w:author="Catalina rev1" w:date="2023-01-06T14:40:00Z">
          <w:r w:rsidR="006F2A1F" w:rsidDel="00726C76">
            <w:delText>CEG</w:delText>
          </w:r>
        </w:del>
      </w:ins>
      <w:ins w:id="47" w:author="Catalina rev1" w:date="2023-01-06T14:40:00Z">
        <w:r w:rsidR="00726C76">
          <w:t>CEAG</w:t>
        </w:r>
      </w:ins>
      <w:ins w:id="48" w:author="Catalina Mladin" w:date="2022-12-07T11:32:00Z">
        <w:r w:rsidR="0033755C">
          <w:t xml:space="preserve"> Profile</w:t>
        </w:r>
      </w:ins>
    </w:p>
    <w:tbl>
      <w:tblPr>
        <w:tblW w:w="8640" w:type="dxa"/>
        <w:jc w:val="center"/>
        <w:tblLayout w:type="fixed"/>
        <w:tblLook w:val="0000" w:firstRow="0" w:lastRow="0" w:firstColumn="0" w:lastColumn="0" w:noHBand="0" w:noVBand="0"/>
      </w:tblPr>
      <w:tblGrid>
        <w:gridCol w:w="2880"/>
        <w:gridCol w:w="1440"/>
        <w:gridCol w:w="4320"/>
      </w:tblGrid>
      <w:tr w:rsidR="00B623F5" w:rsidRPr="005647BF" w14:paraId="27413AA5" w14:textId="77777777" w:rsidTr="00055592">
        <w:trPr>
          <w:jc w:val="center"/>
          <w:ins w:id="49"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055B9231" w14:textId="77777777" w:rsidR="00B623F5" w:rsidRPr="005647BF" w:rsidRDefault="00B623F5" w:rsidP="00055592">
            <w:pPr>
              <w:keepNext/>
              <w:keepLines/>
              <w:spacing w:after="0"/>
              <w:jc w:val="center"/>
              <w:rPr>
                <w:ins w:id="50" w:author="Catalina Mladin" w:date="2022-12-07T11:24:00Z"/>
                <w:rFonts w:ascii="Arial" w:eastAsia="Times New Roman" w:hAnsi="Arial"/>
                <w:b/>
                <w:sz w:val="18"/>
              </w:rPr>
            </w:pPr>
            <w:ins w:id="51" w:author="Catalina Mladin" w:date="2022-12-07T11:24:00Z">
              <w:r w:rsidRPr="005647BF">
                <w:rPr>
                  <w:rFonts w:ascii="Arial" w:eastAsia="Times New Roman"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5040372" w14:textId="77777777" w:rsidR="00B623F5" w:rsidRPr="005647BF" w:rsidRDefault="00B623F5" w:rsidP="00055592">
            <w:pPr>
              <w:keepNext/>
              <w:keepLines/>
              <w:spacing w:after="0"/>
              <w:jc w:val="center"/>
              <w:rPr>
                <w:ins w:id="52" w:author="Catalina Mladin" w:date="2022-12-07T11:24:00Z"/>
                <w:rFonts w:ascii="Arial" w:eastAsia="Times New Roman" w:hAnsi="Arial"/>
                <w:b/>
                <w:sz w:val="18"/>
              </w:rPr>
            </w:pPr>
            <w:ins w:id="53" w:author="Catalina Mladin" w:date="2022-12-07T11:24:00Z">
              <w:r w:rsidRPr="005647BF">
                <w:rPr>
                  <w:rFonts w:ascii="Arial" w:eastAsia="Times New Roma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4F53F" w14:textId="77777777" w:rsidR="00B623F5" w:rsidRPr="005647BF" w:rsidRDefault="00B623F5" w:rsidP="00055592">
            <w:pPr>
              <w:keepNext/>
              <w:keepLines/>
              <w:spacing w:after="0"/>
              <w:jc w:val="center"/>
              <w:rPr>
                <w:ins w:id="54" w:author="Catalina Mladin" w:date="2022-12-07T11:24:00Z"/>
                <w:rFonts w:ascii="Arial" w:eastAsia="Times New Roman" w:hAnsi="Arial"/>
                <w:b/>
                <w:sz w:val="18"/>
              </w:rPr>
            </w:pPr>
            <w:ins w:id="55" w:author="Catalina Mladin" w:date="2022-12-07T11:24:00Z">
              <w:r w:rsidRPr="005647BF">
                <w:rPr>
                  <w:rFonts w:ascii="Arial" w:eastAsia="Times New Roman" w:hAnsi="Arial"/>
                  <w:b/>
                  <w:sz w:val="18"/>
                </w:rPr>
                <w:t>Description</w:t>
              </w:r>
            </w:ins>
          </w:p>
        </w:tc>
      </w:tr>
      <w:tr w:rsidR="00B623F5" w:rsidRPr="005647BF" w14:paraId="4F1B276B" w14:textId="77777777" w:rsidTr="00055592">
        <w:trPr>
          <w:jc w:val="center"/>
          <w:ins w:id="56"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0C738DBB" w14:textId="68807835" w:rsidR="00B623F5" w:rsidRPr="006B5A28" w:rsidRDefault="00726C76" w:rsidP="00055592">
            <w:pPr>
              <w:keepNext/>
              <w:keepLines/>
              <w:spacing w:after="0"/>
              <w:rPr>
                <w:ins w:id="57" w:author="Catalina Mladin" w:date="2022-12-07T11:24:00Z"/>
                <w:rFonts w:ascii="Arial" w:eastAsia="Times New Roman" w:hAnsi="Arial"/>
                <w:sz w:val="18"/>
                <w:highlight w:val="darkGray"/>
              </w:rPr>
            </w:pPr>
            <w:ins w:id="58" w:author="Catalina rev1" w:date="2023-01-06T14:40:00Z">
              <w:r>
                <w:rPr>
                  <w:rFonts w:ascii="Arial" w:eastAsia="Times New Roman" w:hAnsi="Arial"/>
                  <w:sz w:val="18"/>
                  <w:highlight w:val="darkGray"/>
                  <w:lang w:eastAsia="ko-KR"/>
                </w:rPr>
                <w:t>CEAG</w:t>
              </w:r>
            </w:ins>
            <w:ins w:id="59" w:author="Catalina Mladin" w:date="2022-12-07T20:25:00Z">
              <w:r w:rsidR="00F9439A" w:rsidRPr="006B5A28">
                <w:rPr>
                  <w:rFonts w:ascii="Arial" w:eastAsia="Times New Roman" w:hAnsi="Arial"/>
                  <w:sz w:val="18"/>
                  <w:highlight w:val="darkGray"/>
                  <w:lang w:eastAsia="ko-KR"/>
                </w:rPr>
                <w:t xml:space="preserve"> </w:t>
              </w:r>
            </w:ins>
            <w:ins w:id="60" w:author="Catalina Mladin" w:date="2022-12-07T11:24:00Z">
              <w:r w:rsidR="00B623F5" w:rsidRPr="006B5A28">
                <w:rPr>
                  <w:rFonts w:ascii="Arial" w:eastAsia="Times New Roman" w:hAnsi="Arial"/>
                  <w:sz w:val="18"/>
                  <w:highlight w:val="darkGray"/>
                  <w:lang w:eastAsia="ko-KR"/>
                </w:rPr>
                <w:t>ID</w:t>
              </w:r>
            </w:ins>
          </w:p>
        </w:tc>
        <w:tc>
          <w:tcPr>
            <w:tcW w:w="1440" w:type="dxa"/>
            <w:tcBorders>
              <w:top w:val="single" w:sz="4" w:space="0" w:color="000000"/>
              <w:left w:val="single" w:sz="4" w:space="0" w:color="000000"/>
              <w:bottom w:val="single" w:sz="4" w:space="0" w:color="000000"/>
            </w:tcBorders>
            <w:shd w:val="clear" w:color="auto" w:fill="auto"/>
          </w:tcPr>
          <w:p w14:paraId="481104D7" w14:textId="77777777" w:rsidR="00B623F5" w:rsidRPr="006B5A28" w:rsidRDefault="00B623F5" w:rsidP="00055592">
            <w:pPr>
              <w:keepNext/>
              <w:keepLines/>
              <w:spacing w:after="0"/>
              <w:jc w:val="center"/>
              <w:rPr>
                <w:ins w:id="61" w:author="Catalina Mladin" w:date="2022-12-07T11:24:00Z"/>
                <w:rFonts w:ascii="Arial" w:eastAsia="Times New Roman" w:hAnsi="Arial"/>
                <w:sz w:val="18"/>
                <w:highlight w:val="darkGray"/>
              </w:rPr>
            </w:pPr>
            <w:ins w:id="62" w:author="Catalina Mladin" w:date="2022-12-07T11:24:00Z">
              <w:r w:rsidRPr="006B5A28">
                <w:rPr>
                  <w:rFonts w:ascii="Arial" w:eastAsia="Times New Roman" w:hAnsi="Arial"/>
                  <w:sz w:val="18"/>
                  <w:highlight w:val="darkGray"/>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F39800" w14:textId="5780930B" w:rsidR="00B623F5" w:rsidRPr="006B5A28" w:rsidRDefault="00B623F5" w:rsidP="00055592">
            <w:pPr>
              <w:keepNext/>
              <w:keepLines/>
              <w:spacing w:after="0"/>
              <w:rPr>
                <w:ins w:id="63" w:author="Catalina Mladin" w:date="2022-12-07T11:24:00Z"/>
                <w:rFonts w:ascii="Arial" w:eastAsia="Times New Roman" w:hAnsi="Arial"/>
                <w:sz w:val="18"/>
                <w:highlight w:val="darkGray"/>
              </w:rPr>
            </w:pPr>
            <w:ins w:id="64" w:author="Catalina Mladin" w:date="2022-12-07T11:24:00Z">
              <w:r w:rsidRPr="006B5A28">
                <w:rPr>
                  <w:rFonts w:ascii="Arial" w:eastAsia="Times New Roman" w:hAnsi="Arial"/>
                  <w:sz w:val="18"/>
                  <w:highlight w:val="darkGray"/>
                </w:rPr>
                <w:t xml:space="preserve">Identifier of the </w:t>
              </w:r>
            </w:ins>
            <w:ins w:id="65" w:author="Catalina Mladin" w:date="2022-12-07T20:25:00Z">
              <w:r w:rsidR="000A523F" w:rsidRPr="006B5A28">
                <w:rPr>
                  <w:rFonts w:ascii="Arial" w:eastAsia="Times New Roman" w:hAnsi="Arial"/>
                  <w:sz w:val="18"/>
                  <w:highlight w:val="darkGray"/>
                </w:rPr>
                <w:t xml:space="preserve">AC group requiring common EAS </w:t>
              </w:r>
            </w:ins>
            <w:ins w:id="66" w:author="Catalina rev1" w:date="2022-12-28T21:56:00Z">
              <w:r w:rsidR="00793940">
                <w:rPr>
                  <w:rFonts w:ascii="Arial" w:eastAsia="Times New Roman" w:hAnsi="Arial"/>
                  <w:sz w:val="18"/>
                  <w:highlight w:val="darkGray"/>
                </w:rPr>
                <w:t xml:space="preserve">(i.e. </w:t>
              </w:r>
            </w:ins>
            <w:ins w:id="67" w:author="Catalina rev1" w:date="2023-01-06T14:40:00Z">
              <w:r w:rsidR="00726C76">
                <w:rPr>
                  <w:rFonts w:ascii="Arial" w:eastAsia="Times New Roman" w:hAnsi="Arial"/>
                  <w:sz w:val="18"/>
                  <w:highlight w:val="darkGray"/>
                </w:rPr>
                <w:t>CEAG</w:t>
              </w:r>
            </w:ins>
            <w:ins w:id="68" w:author="Catalina rev1" w:date="2022-12-28T21:56:00Z">
              <w:r w:rsidR="00793940">
                <w:rPr>
                  <w:rFonts w:ascii="Arial" w:eastAsia="Times New Roman" w:hAnsi="Arial"/>
                  <w:sz w:val="18"/>
                  <w:highlight w:val="darkGray"/>
                </w:rPr>
                <w:t xml:space="preserve">) </w:t>
              </w:r>
            </w:ins>
            <w:ins w:id="69" w:author="Catalina Mladin" w:date="2022-12-07T20:26:00Z">
              <w:r w:rsidR="00D104E2" w:rsidRPr="006B5A28">
                <w:rPr>
                  <w:rFonts w:ascii="Arial" w:eastAsia="Times New Roman" w:hAnsi="Arial"/>
                  <w:sz w:val="18"/>
                  <w:highlight w:val="darkGray"/>
                </w:rPr>
                <w:t>corresponding to the profile</w:t>
              </w:r>
            </w:ins>
          </w:p>
        </w:tc>
      </w:tr>
      <w:tr w:rsidR="00B623F5" w:rsidRPr="005647BF" w14:paraId="5CEDAA7F" w14:textId="77777777" w:rsidTr="00055592">
        <w:trPr>
          <w:jc w:val="center"/>
          <w:ins w:id="70"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5FC41188" w14:textId="6C6A762D" w:rsidR="00B623F5" w:rsidRPr="005647BF" w:rsidRDefault="00726C76" w:rsidP="00055592">
            <w:pPr>
              <w:keepNext/>
              <w:keepLines/>
              <w:spacing w:after="0"/>
              <w:rPr>
                <w:ins w:id="71" w:author="Catalina Mladin" w:date="2022-12-07T11:24:00Z"/>
                <w:rFonts w:ascii="Arial" w:eastAsia="Times New Roman" w:hAnsi="Arial"/>
                <w:sz w:val="18"/>
                <w:lang w:eastAsia="ko-KR"/>
              </w:rPr>
            </w:pPr>
            <w:commentRangeStart w:id="72"/>
            <w:commentRangeStart w:id="73"/>
            <w:commentRangeStart w:id="74"/>
            <w:ins w:id="75" w:author="Catalina rev1" w:date="2023-01-06T14:40:00Z">
              <w:r>
                <w:rPr>
                  <w:rFonts w:ascii="Arial" w:eastAsia="Times New Roman" w:hAnsi="Arial" w:cs="Arial"/>
                  <w:sz w:val="18"/>
                  <w:szCs w:val="18"/>
                </w:rPr>
                <w:t>CEAG</w:t>
              </w:r>
            </w:ins>
            <w:ins w:id="76" w:author="Catalina Mladin" w:date="2022-12-07T11:24:00Z">
              <w:r w:rsidR="00B623F5" w:rsidRPr="005647BF">
                <w:rPr>
                  <w:rFonts w:ascii="Arial" w:eastAsia="Times New Roman" w:hAnsi="Arial" w:cs="Arial"/>
                  <w:sz w:val="18"/>
                  <w:szCs w:val="18"/>
                </w:rPr>
                <w:t xml:space="preserve"> type</w:t>
              </w:r>
            </w:ins>
          </w:p>
        </w:tc>
        <w:tc>
          <w:tcPr>
            <w:tcW w:w="1440" w:type="dxa"/>
            <w:tcBorders>
              <w:top w:val="single" w:sz="4" w:space="0" w:color="000000"/>
              <w:left w:val="single" w:sz="4" w:space="0" w:color="000000"/>
              <w:bottom w:val="single" w:sz="4" w:space="0" w:color="000000"/>
            </w:tcBorders>
            <w:shd w:val="clear" w:color="auto" w:fill="auto"/>
          </w:tcPr>
          <w:p w14:paraId="7FE16A31" w14:textId="77777777" w:rsidR="00B623F5" w:rsidRPr="005647BF" w:rsidRDefault="00B623F5" w:rsidP="00055592">
            <w:pPr>
              <w:keepNext/>
              <w:keepLines/>
              <w:spacing w:after="0"/>
              <w:jc w:val="center"/>
              <w:rPr>
                <w:ins w:id="77" w:author="Catalina Mladin" w:date="2022-12-07T11:24:00Z"/>
                <w:rFonts w:ascii="Arial" w:eastAsia="Times New Roman" w:hAnsi="Arial"/>
                <w:sz w:val="18"/>
              </w:rPr>
            </w:pPr>
            <w:ins w:id="78" w:author="Catalina Mladin" w:date="2022-12-07T11:24:00Z">
              <w:r w:rsidRPr="005647BF">
                <w:rPr>
                  <w:rFonts w:ascii="Arial" w:eastAsia="Times New Roma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3C733" w14:textId="1B15D474" w:rsidR="00B623F5" w:rsidRPr="005647BF" w:rsidRDefault="00B25086" w:rsidP="00055592">
            <w:pPr>
              <w:keepNext/>
              <w:keepLines/>
              <w:spacing w:after="0"/>
              <w:rPr>
                <w:ins w:id="79" w:author="Catalina Mladin" w:date="2022-12-07T11:24:00Z"/>
                <w:rFonts w:ascii="Arial" w:eastAsia="Times New Roman" w:hAnsi="Arial"/>
                <w:sz w:val="18"/>
              </w:rPr>
            </w:pPr>
            <w:ins w:id="80" w:author="Catalina rev1" w:date="2022-12-29T14:35:00Z">
              <w:r>
                <w:rPr>
                  <w:rFonts w:ascii="Arial" w:eastAsia="Times New Roman" w:hAnsi="Arial" w:cs="Arial"/>
                  <w:sz w:val="18"/>
                  <w:szCs w:val="18"/>
                </w:rPr>
                <w:t xml:space="preserve">Indicates </w:t>
              </w:r>
            </w:ins>
            <w:ins w:id="81" w:author="Catalina rev1" w:date="2023-01-06T14:40:00Z">
              <w:r w:rsidR="00726C76">
                <w:rPr>
                  <w:rFonts w:ascii="Arial" w:eastAsia="Times New Roman" w:hAnsi="Arial" w:cs="Arial"/>
                  <w:sz w:val="18"/>
                  <w:szCs w:val="18"/>
                </w:rPr>
                <w:t>CEAG</w:t>
              </w:r>
            </w:ins>
            <w:ins w:id="82" w:author="Catalina rev1" w:date="2022-12-29T14:36:00Z">
              <w:r>
                <w:rPr>
                  <w:rFonts w:ascii="Arial" w:eastAsia="Times New Roman" w:hAnsi="Arial" w:cs="Arial"/>
                  <w:sz w:val="18"/>
                  <w:szCs w:val="18"/>
                </w:rPr>
                <w:t xml:space="preserve"> type</w:t>
              </w:r>
              <w:r w:rsidR="003D0841">
                <w:rPr>
                  <w:rFonts w:ascii="Arial" w:eastAsia="Times New Roman" w:hAnsi="Arial" w:cs="Arial"/>
                  <w:sz w:val="18"/>
                  <w:szCs w:val="18"/>
                </w:rPr>
                <w:t xml:space="preserve"> (</w:t>
              </w:r>
            </w:ins>
            <w:ins w:id="83" w:author="Catalina rev1" w:date="2022-12-29T15:51:00Z">
              <w:r w:rsidR="005F2EB9">
                <w:rPr>
                  <w:rFonts w:ascii="Arial" w:eastAsia="Times New Roman" w:hAnsi="Arial" w:cs="Arial"/>
                  <w:sz w:val="18"/>
                  <w:szCs w:val="18"/>
                </w:rPr>
                <w:t xml:space="preserve">dynamic </w:t>
              </w:r>
            </w:ins>
            <w:ins w:id="84" w:author="Catalina rev1" w:date="2022-12-29T14:37:00Z">
              <w:r w:rsidR="006E2562">
                <w:rPr>
                  <w:rFonts w:ascii="Arial" w:eastAsia="Times New Roman" w:hAnsi="Arial" w:cs="Arial"/>
                  <w:sz w:val="18"/>
                  <w:szCs w:val="18"/>
                  <w:lang w:val="en-US"/>
                </w:rPr>
                <w:t xml:space="preserve">or </w:t>
              </w:r>
            </w:ins>
            <w:ins w:id="85" w:author="Catalina Mladin" w:date="2022-12-07T11:24:00Z">
              <w:r w:rsidR="00B623F5" w:rsidRPr="005647BF">
                <w:rPr>
                  <w:rFonts w:ascii="Arial" w:eastAsia="Times New Roman" w:hAnsi="Arial" w:cs="Arial"/>
                  <w:sz w:val="18"/>
                  <w:szCs w:val="18"/>
                  <w:lang w:val="en-US"/>
                </w:rPr>
                <w:t>pre-grouped)</w:t>
              </w:r>
            </w:ins>
            <w:commentRangeEnd w:id="72"/>
            <w:r w:rsidR="00A94467">
              <w:rPr>
                <w:rStyle w:val="CommentReference"/>
              </w:rPr>
              <w:commentReference w:id="72"/>
            </w:r>
            <w:r w:rsidR="00366082">
              <w:rPr>
                <w:rStyle w:val="CommentReference"/>
              </w:rPr>
              <w:commentReference w:id="73"/>
            </w:r>
            <w:r w:rsidR="00E20063">
              <w:rPr>
                <w:rStyle w:val="CommentReference"/>
              </w:rPr>
              <w:commentReference w:id="74"/>
            </w:r>
          </w:p>
        </w:tc>
      </w:tr>
      <w:commentRangeEnd w:id="73"/>
      <w:commentRangeEnd w:id="74"/>
      <w:tr w:rsidR="00B623F5" w:rsidRPr="005647BF" w14:paraId="2A5FEA6A" w14:textId="77777777" w:rsidTr="00055592">
        <w:trPr>
          <w:jc w:val="center"/>
          <w:ins w:id="86"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24B2A21B" w14:textId="7E669F8F" w:rsidR="00B623F5" w:rsidRPr="005647BF" w:rsidRDefault="005F2EB9" w:rsidP="00055592">
            <w:pPr>
              <w:keepNext/>
              <w:keepLines/>
              <w:spacing w:after="0"/>
              <w:rPr>
                <w:ins w:id="87" w:author="Catalina Mladin" w:date="2022-12-07T11:24:00Z"/>
                <w:rFonts w:ascii="Arial" w:eastAsia="Times New Roman" w:hAnsi="Arial" w:cs="Arial"/>
                <w:sz w:val="18"/>
                <w:szCs w:val="18"/>
              </w:rPr>
            </w:pPr>
            <w:ins w:id="88" w:author="Catalina rev1" w:date="2022-12-29T15:52:00Z">
              <w:r>
                <w:rPr>
                  <w:rFonts w:ascii="Arial" w:eastAsia="Times New Roman" w:hAnsi="Arial" w:cs="Arial"/>
                  <w:sz w:val="18"/>
                  <w:szCs w:val="18"/>
                </w:rPr>
                <w:t>Dynamic</w:t>
              </w:r>
            </w:ins>
            <w:ins w:id="89" w:author="Catalina rev1" w:date="2022-12-29T14:38:00Z">
              <w:r w:rsidR="005C7C1B">
                <w:rPr>
                  <w:rFonts w:ascii="Arial" w:eastAsia="Times New Roman" w:hAnsi="Arial" w:cs="Arial"/>
                  <w:sz w:val="18"/>
                  <w:szCs w:val="18"/>
                </w:rPr>
                <w:t xml:space="preserve"> </w:t>
              </w:r>
            </w:ins>
            <w:ins w:id="90" w:author="Catalina rev1" w:date="2023-01-06T14:40:00Z">
              <w:r w:rsidR="00726C76">
                <w:rPr>
                  <w:rFonts w:ascii="Arial" w:eastAsia="Times New Roman" w:hAnsi="Arial" w:cs="Arial"/>
                  <w:sz w:val="18"/>
                  <w:szCs w:val="18"/>
                </w:rPr>
                <w:t>CEAG</w:t>
              </w:r>
            </w:ins>
            <w:ins w:id="91" w:author="Catalina rev1" w:date="2022-12-29T14:38:00Z">
              <w:r w:rsidR="003B3A54">
                <w:rPr>
                  <w:rFonts w:ascii="Arial" w:eastAsia="Times New Roman" w:hAnsi="Arial" w:cs="Arial"/>
                  <w:sz w:val="18"/>
                  <w:szCs w:val="18"/>
                </w:rPr>
                <w:t xml:space="preserve"> </w:t>
              </w:r>
            </w:ins>
            <w:ins w:id="92" w:author="Catalina Mladin" w:date="2022-12-07T11:24:00Z">
              <w:r w:rsidR="00B623F5" w:rsidRPr="005647BF">
                <w:rPr>
                  <w:rFonts w:ascii="Arial" w:eastAsia="Times New Roman" w:hAnsi="Arial" w:cs="Arial"/>
                  <w:sz w:val="18"/>
                  <w:szCs w:val="18"/>
                  <w:lang w:val="en-US"/>
                </w:rPr>
                <w:t>filter criteria</w:t>
              </w:r>
            </w:ins>
            <w:ins w:id="93" w:author="Catalina rev1" w:date="2022-12-29T14:58:00Z">
              <w:r w:rsidR="00AC7DED">
                <w:rPr>
                  <w:rFonts w:ascii="Arial" w:eastAsia="Times New Roman" w:hAnsi="Arial" w:cs="Arial"/>
                  <w:sz w:val="18"/>
                  <w:szCs w:val="18"/>
                  <w:lang w:val="en-US"/>
                </w:rPr>
                <w:t xml:space="preserve"> (NOTE </w:t>
              </w:r>
            </w:ins>
            <w:ins w:id="94" w:author="Catalina rev1" w:date="2022-12-29T16:32:00Z">
              <w:r w:rsidR="00FC02A7">
                <w:rPr>
                  <w:rFonts w:ascii="Arial" w:eastAsia="Times New Roman" w:hAnsi="Arial" w:cs="Arial"/>
                  <w:sz w:val="18"/>
                  <w:szCs w:val="18"/>
                  <w:lang w:val="en-US"/>
                </w:rPr>
                <w:t>1</w:t>
              </w:r>
            </w:ins>
            <w:ins w:id="95" w:author="Catalina rev1" w:date="2022-12-29T14:58:00Z">
              <w:r w:rsidR="00AC7DED">
                <w:rPr>
                  <w:rFonts w:ascii="Arial" w:eastAsia="Times New Roman" w:hAnsi="Arial" w:cs="Arial"/>
                  <w:sz w:val="18"/>
                  <w:szCs w:val="18"/>
                  <w:lang w:val="en-US"/>
                </w:rPr>
                <w:t>)</w:t>
              </w:r>
            </w:ins>
          </w:p>
        </w:tc>
        <w:tc>
          <w:tcPr>
            <w:tcW w:w="1440" w:type="dxa"/>
            <w:tcBorders>
              <w:top w:val="single" w:sz="4" w:space="0" w:color="000000"/>
              <w:left w:val="single" w:sz="4" w:space="0" w:color="000000"/>
              <w:bottom w:val="single" w:sz="4" w:space="0" w:color="000000"/>
            </w:tcBorders>
            <w:shd w:val="clear" w:color="auto" w:fill="auto"/>
          </w:tcPr>
          <w:p w14:paraId="7401A2B9" w14:textId="77777777" w:rsidR="00B623F5" w:rsidRPr="005647BF" w:rsidRDefault="00B623F5" w:rsidP="00055592">
            <w:pPr>
              <w:keepNext/>
              <w:keepLines/>
              <w:spacing w:after="0"/>
              <w:jc w:val="center"/>
              <w:rPr>
                <w:ins w:id="96" w:author="Catalina Mladin" w:date="2022-12-07T11:24:00Z"/>
                <w:rFonts w:ascii="Arial" w:eastAsia="Times New Roman" w:hAnsi="Arial" w:cs="Arial"/>
                <w:sz w:val="18"/>
                <w:szCs w:val="18"/>
              </w:rPr>
            </w:pPr>
            <w:ins w:id="97" w:author="Catalina Mladin" w:date="2022-12-07T11:24:00Z">
              <w:r w:rsidRPr="005647BF">
                <w:rPr>
                  <w:rFonts w:ascii="Arial" w:eastAsia="Times New Roma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C86E5" w14:textId="38065E16" w:rsidR="00B623F5" w:rsidRPr="005647BF" w:rsidRDefault="00B623F5" w:rsidP="00055592">
            <w:pPr>
              <w:keepNext/>
              <w:keepLines/>
              <w:spacing w:after="0"/>
              <w:rPr>
                <w:ins w:id="98" w:author="Catalina Mladin" w:date="2022-12-07T11:24:00Z"/>
                <w:rFonts w:ascii="Arial" w:eastAsia="Times New Roman" w:hAnsi="Arial" w:cs="Arial"/>
                <w:sz w:val="18"/>
                <w:szCs w:val="18"/>
              </w:rPr>
            </w:pPr>
            <w:ins w:id="99" w:author="Catalina Mladin" w:date="2022-12-07T11:24:00Z">
              <w:r w:rsidRPr="005647BF">
                <w:rPr>
                  <w:rFonts w:ascii="Arial" w:eastAsia="Times New Roman" w:hAnsi="Arial" w:cs="Arial"/>
                  <w:sz w:val="18"/>
                  <w:szCs w:val="18"/>
                </w:rPr>
                <w:t xml:space="preserve">Information for </w:t>
              </w:r>
            </w:ins>
            <w:ins w:id="100" w:author="Catalina rev1" w:date="2022-12-29T15:52:00Z">
              <w:r w:rsidR="005F2EB9">
                <w:rPr>
                  <w:rFonts w:ascii="Arial" w:eastAsia="Times New Roman" w:hAnsi="Arial" w:cs="Arial"/>
                  <w:sz w:val="18"/>
                  <w:szCs w:val="18"/>
                </w:rPr>
                <w:t>dynamic</w:t>
              </w:r>
            </w:ins>
            <w:ins w:id="101" w:author="Catalina rev1" w:date="2022-12-29T14:39:00Z">
              <w:r w:rsidR="00001587">
                <w:rPr>
                  <w:rFonts w:ascii="Arial" w:eastAsia="Times New Roman" w:hAnsi="Arial" w:cs="Arial"/>
                  <w:sz w:val="18"/>
                  <w:szCs w:val="18"/>
                </w:rPr>
                <w:t xml:space="preserve"> </w:t>
              </w:r>
            </w:ins>
            <w:ins w:id="102" w:author="Catalina rev1" w:date="2023-01-06T14:40:00Z">
              <w:r w:rsidR="00726C76">
                <w:rPr>
                  <w:rFonts w:ascii="Arial" w:eastAsia="Times New Roman" w:hAnsi="Arial" w:cs="Arial"/>
                  <w:sz w:val="18"/>
                  <w:szCs w:val="18"/>
                </w:rPr>
                <w:t>CEAG</w:t>
              </w:r>
            </w:ins>
            <w:ins w:id="103" w:author="Catalina rev1" w:date="2022-12-29T14:48:00Z">
              <w:r w:rsidR="00151AAB">
                <w:rPr>
                  <w:rFonts w:ascii="Arial" w:eastAsia="Times New Roman" w:hAnsi="Arial" w:cs="Arial"/>
                  <w:sz w:val="18"/>
                  <w:szCs w:val="18"/>
                </w:rPr>
                <w:t>.</w:t>
              </w:r>
            </w:ins>
          </w:p>
        </w:tc>
      </w:tr>
      <w:tr w:rsidR="00B623F5" w:rsidRPr="005647BF" w14:paraId="32F6340A" w14:textId="77777777" w:rsidTr="00055592">
        <w:trPr>
          <w:jc w:val="center"/>
          <w:ins w:id="104"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3CB0BBA6" w14:textId="3DB4AC70" w:rsidR="00B623F5" w:rsidRPr="005647BF" w:rsidRDefault="00B623F5" w:rsidP="00055592">
            <w:pPr>
              <w:keepNext/>
              <w:keepLines/>
              <w:spacing w:after="0"/>
              <w:rPr>
                <w:ins w:id="105" w:author="Catalina Mladin" w:date="2022-12-07T11:24:00Z"/>
                <w:rFonts w:ascii="Arial" w:eastAsia="Times New Roman" w:hAnsi="Arial" w:cs="Arial"/>
                <w:sz w:val="18"/>
                <w:szCs w:val="18"/>
              </w:rPr>
            </w:pPr>
            <w:ins w:id="106" w:author="Catalina Mladin" w:date="2022-12-07T11:24:00Z">
              <w:r w:rsidRPr="005647BF">
                <w:rPr>
                  <w:rFonts w:ascii="Arial" w:eastAsia="Times New Roman" w:hAnsi="Arial" w:cs="Arial"/>
                  <w:sz w:val="18"/>
                  <w:szCs w:val="18"/>
                </w:rPr>
                <w:t xml:space="preserve">&gt; </w:t>
              </w:r>
            </w:ins>
            <w:ins w:id="107" w:author="Catalina rev1" w:date="2022-12-29T15:53:00Z">
              <w:r w:rsidR="00F531CE">
                <w:rPr>
                  <w:rFonts w:ascii="Arial" w:eastAsia="Times New Roman" w:hAnsi="Arial" w:cs="Arial"/>
                  <w:sz w:val="18"/>
                  <w:szCs w:val="18"/>
                </w:rPr>
                <w:t>G</w:t>
              </w:r>
            </w:ins>
            <w:ins w:id="108" w:author="Catalina Mladin" w:date="2022-12-07T11:24:00Z">
              <w:r w:rsidRPr="005647BF">
                <w:rPr>
                  <w:rFonts w:ascii="Arial" w:eastAsia="Times New Roman" w:hAnsi="Arial" w:cs="Arial"/>
                  <w:sz w:val="18"/>
                  <w:szCs w:val="18"/>
                </w:rPr>
                <w:t>roup ID</w:t>
              </w:r>
            </w:ins>
          </w:p>
        </w:tc>
        <w:tc>
          <w:tcPr>
            <w:tcW w:w="1440" w:type="dxa"/>
            <w:tcBorders>
              <w:top w:val="single" w:sz="4" w:space="0" w:color="000000"/>
              <w:left w:val="single" w:sz="4" w:space="0" w:color="000000"/>
              <w:bottom w:val="single" w:sz="4" w:space="0" w:color="000000"/>
            </w:tcBorders>
            <w:shd w:val="clear" w:color="auto" w:fill="auto"/>
          </w:tcPr>
          <w:p w14:paraId="631BB2A8" w14:textId="77777777" w:rsidR="00B623F5" w:rsidRPr="005647BF" w:rsidRDefault="00B623F5" w:rsidP="00055592">
            <w:pPr>
              <w:keepNext/>
              <w:keepLines/>
              <w:spacing w:after="0"/>
              <w:jc w:val="center"/>
              <w:rPr>
                <w:ins w:id="109" w:author="Catalina Mladin" w:date="2022-12-07T11:24:00Z"/>
                <w:rFonts w:ascii="Arial" w:eastAsia="Times New Roman" w:hAnsi="Arial" w:cs="Arial"/>
                <w:sz w:val="18"/>
                <w:szCs w:val="18"/>
              </w:rPr>
            </w:pPr>
            <w:ins w:id="110" w:author="Catalina Mladin" w:date="2022-12-07T11:24:00Z">
              <w:r w:rsidRPr="005647BF">
                <w:rPr>
                  <w:rFonts w:ascii="Arial" w:eastAsia="Times New Roma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1D1B1" w14:textId="4019F280" w:rsidR="00B623F5" w:rsidRPr="005647BF" w:rsidRDefault="00B623F5" w:rsidP="00055592">
            <w:pPr>
              <w:keepNext/>
              <w:keepLines/>
              <w:spacing w:after="0"/>
              <w:rPr>
                <w:ins w:id="111" w:author="Catalina Mladin" w:date="2022-12-07T11:24:00Z"/>
                <w:rFonts w:ascii="Arial" w:eastAsia="Times New Roman" w:hAnsi="Arial" w:cs="Arial"/>
                <w:sz w:val="18"/>
                <w:szCs w:val="18"/>
              </w:rPr>
            </w:pPr>
            <w:ins w:id="112" w:author="Catalina Mladin" w:date="2022-12-07T11:24:00Z">
              <w:r w:rsidRPr="005647BF">
                <w:rPr>
                  <w:rFonts w:ascii="Arial" w:eastAsia="Times New Roman" w:hAnsi="Arial" w:cs="Arial"/>
                  <w:sz w:val="18"/>
                  <w:szCs w:val="18"/>
                  <w:lang w:val="en-US"/>
                </w:rPr>
                <w:t xml:space="preserve">If present, it indicates a 3GPP </w:t>
              </w:r>
              <w:r w:rsidRPr="005647BF">
                <w:rPr>
                  <w:rFonts w:ascii="Arial" w:eastAsia="Times New Roman" w:hAnsi="Arial" w:cs="Arial"/>
                  <w:sz w:val="18"/>
                  <w:szCs w:val="18"/>
                </w:rPr>
                <w:t xml:space="preserve">Group ID pre-provisioned (e.g. as External Group ID) to the UEs with ACs in the </w:t>
              </w:r>
            </w:ins>
            <w:ins w:id="113" w:author="Catalina rev1" w:date="2023-01-06T14:40:00Z">
              <w:r w:rsidR="00726C76">
                <w:rPr>
                  <w:rFonts w:ascii="Arial" w:eastAsia="Times New Roman" w:hAnsi="Arial" w:cs="Arial"/>
                  <w:sz w:val="18"/>
                  <w:szCs w:val="18"/>
                </w:rPr>
                <w:t>CEAG</w:t>
              </w:r>
            </w:ins>
            <w:ins w:id="114" w:author="Catalina Mladin" w:date="2022-12-07T11:24:00Z">
              <w:r w:rsidRPr="005647BF">
                <w:rPr>
                  <w:rFonts w:ascii="Arial" w:eastAsia="Times New Roman" w:hAnsi="Arial" w:cs="Arial"/>
                  <w:sz w:val="18"/>
                  <w:szCs w:val="18"/>
                </w:rPr>
                <w:t xml:space="preserve">. </w:t>
              </w:r>
            </w:ins>
          </w:p>
        </w:tc>
      </w:tr>
      <w:tr w:rsidR="00B623F5" w:rsidRPr="005647BF" w14:paraId="40AE41AD" w14:textId="77777777" w:rsidTr="00055592">
        <w:trPr>
          <w:jc w:val="center"/>
          <w:ins w:id="115"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2A373B13" w14:textId="11D4F797" w:rsidR="00B623F5" w:rsidRPr="005647BF" w:rsidRDefault="00B623F5" w:rsidP="00055592">
            <w:pPr>
              <w:keepNext/>
              <w:keepLines/>
              <w:spacing w:after="0"/>
              <w:rPr>
                <w:ins w:id="116" w:author="Catalina Mladin" w:date="2022-12-07T11:24:00Z"/>
                <w:rFonts w:ascii="Arial" w:eastAsia="Times New Roman" w:hAnsi="Arial" w:cs="Arial"/>
                <w:sz w:val="18"/>
                <w:szCs w:val="18"/>
              </w:rPr>
            </w:pPr>
            <w:commentRangeStart w:id="117"/>
            <w:ins w:id="118" w:author="Catalina Mladin" w:date="2022-12-07T11:24:00Z">
              <w:r w:rsidRPr="005647BF">
                <w:rPr>
                  <w:rFonts w:ascii="Arial" w:eastAsia="Times New Roman" w:hAnsi="Arial"/>
                  <w:sz w:val="18"/>
                </w:rPr>
                <w:t xml:space="preserve">&gt; </w:t>
              </w:r>
            </w:ins>
            <w:ins w:id="119" w:author="Catalina rev1" w:date="2023-01-06T14:40:00Z">
              <w:r w:rsidR="00726C76">
                <w:rPr>
                  <w:rFonts w:ascii="Arial" w:eastAsia="Times New Roman" w:hAnsi="Arial"/>
                  <w:sz w:val="18"/>
                </w:rPr>
                <w:t>CEAG</w:t>
              </w:r>
            </w:ins>
            <w:ins w:id="120" w:author="Catalina Mladin" w:date="2022-12-07T11:24:00Z">
              <w:r w:rsidRPr="005647BF">
                <w:rPr>
                  <w:rFonts w:ascii="Arial" w:eastAsia="Times New Roman" w:hAnsi="Arial"/>
                  <w:sz w:val="18"/>
                </w:rPr>
                <w:t xml:space="preserve"> service area</w:t>
              </w:r>
            </w:ins>
          </w:p>
        </w:tc>
        <w:tc>
          <w:tcPr>
            <w:tcW w:w="1440" w:type="dxa"/>
            <w:tcBorders>
              <w:top w:val="single" w:sz="4" w:space="0" w:color="000000"/>
              <w:left w:val="single" w:sz="4" w:space="0" w:color="000000"/>
              <w:bottom w:val="single" w:sz="4" w:space="0" w:color="000000"/>
            </w:tcBorders>
            <w:shd w:val="clear" w:color="auto" w:fill="auto"/>
          </w:tcPr>
          <w:p w14:paraId="23E220C5" w14:textId="77777777" w:rsidR="00B623F5" w:rsidRPr="005647BF" w:rsidRDefault="00B623F5" w:rsidP="00055592">
            <w:pPr>
              <w:keepNext/>
              <w:keepLines/>
              <w:spacing w:after="0"/>
              <w:jc w:val="center"/>
              <w:rPr>
                <w:ins w:id="121" w:author="Catalina Mladin" w:date="2022-12-07T11:24:00Z"/>
                <w:rFonts w:ascii="Arial" w:eastAsia="Times New Roman" w:hAnsi="Arial" w:cs="Arial"/>
                <w:sz w:val="18"/>
                <w:szCs w:val="18"/>
              </w:rPr>
            </w:pPr>
            <w:ins w:id="122" w:author="Catalina Mladin" w:date="2022-12-07T11:24:00Z">
              <w:r w:rsidRPr="005647BF">
                <w:rPr>
                  <w:rFonts w:ascii="Arial" w:eastAsia="Times New Roma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0FE961" w14:textId="47D1C385" w:rsidR="00B623F5" w:rsidRPr="005647BF" w:rsidRDefault="00B623F5" w:rsidP="00055592">
            <w:pPr>
              <w:keepNext/>
              <w:keepLines/>
              <w:spacing w:after="0"/>
              <w:rPr>
                <w:ins w:id="123" w:author="Catalina Mladin" w:date="2022-12-07T11:24:00Z"/>
                <w:rFonts w:ascii="Arial" w:eastAsia="Times New Roman" w:hAnsi="Arial"/>
                <w:sz w:val="18"/>
              </w:rPr>
            </w:pPr>
            <w:ins w:id="124" w:author="Catalina Mladin" w:date="2022-12-07T11:24:00Z">
              <w:r w:rsidRPr="005647BF">
                <w:rPr>
                  <w:rFonts w:ascii="Arial" w:eastAsia="Times New Roman" w:hAnsi="Arial"/>
                  <w:sz w:val="18"/>
                  <w:lang w:val="en-US"/>
                </w:rPr>
                <w:t xml:space="preserve">If provided, it indicates the </w:t>
              </w:r>
              <w:r w:rsidRPr="005647BF">
                <w:rPr>
                  <w:rFonts w:ascii="Arial" w:eastAsia="Times New Roman" w:hAnsi="Arial"/>
                  <w:sz w:val="18"/>
                </w:rPr>
                <w:t xml:space="preserve">Service area for determining other UEs </w:t>
              </w:r>
            </w:ins>
            <w:ins w:id="125" w:author="Catalina Mladin" w:date="2022-12-07T20:27:00Z">
              <w:r w:rsidR="00A6438B">
                <w:rPr>
                  <w:rFonts w:ascii="Arial" w:eastAsia="Times New Roman" w:hAnsi="Arial"/>
                  <w:sz w:val="18"/>
                </w:rPr>
                <w:t xml:space="preserve">part of the </w:t>
              </w:r>
            </w:ins>
            <w:ins w:id="126" w:author="Catalina rev1" w:date="2023-01-06T14:40:00Z">
              <w:r w:rsidR="00726C76">
                <w:rPr>
                  <w:rFonts w:ascii="Arial" w:eastAsia="Times New Roman" w:hAnsi="Arial"/>
                  <w:sz w:val="18"/>
                </w:rPr>
                <w:t>CEAG</w:t>
              </w:r>
            </w:ins>
            <w:ins w:id="127" w:author="Catalina Mladin" w:date="2022-12-07T11:24:00Z">
              <w:r w:rsidRPr="005647BF">
                <w:rPr>
                  <w:rFonts w:ascii="Arial" w:eastAsia="Times New Roman" w:hAnsi="Arial"/>
                  <w:sz w:val="18"/>
                </w:rPr>
                <w:t>.</w:t>
              </w:r>
            </w:ins>
          </w:p>
          <w:p w14:paraId="3E78F07A" w14:textId="77777777" w:rsidR="00B623F5" w:rsidRPr="005647BF" w:rsidRDefault="00B623F5" w:rsidP="00055592">
            <w:pPr>
              <w:keepNext/>
              <w:keepLines/>
              <w:spacing w:after="0"/>
              <w:rPr>
                <w:ins w:id="128" w:author="Catalina Mladin" w:date="2022-12-07T11:24:00Z"/>
                <w:rFonts w:ascii="Arial" w:eastAsia="Times New Roman" w:hAnsi="Arial" w:cs="Arial"/>
                <w:sz w:val="18"/>
                <w:szCs w:val="18"/>
              </w:rPr>
            </w:pPr>
            <w:ins w:id="129" w:author="Catalina Mladin" w:date="2022-12-07T11:24:00Z">
              <w:r w:rsidRPr="005647BF">
                <w:rPr>
                  <w:rFonts w:ascii="Arial" w:eastAsia="Times New Roman" w:hAnsi="Arial"/>
                  <w:sz w:val="18"/>
                </w:rPr>
                <w:t>The UE location is described in clause 7.3.2. The optional additional EAS selection criteria describe criteria for the EAS selection (e.g. "same latency for all" or "lowest latency for the own UE location").</w:t>
              </w:r>
            </w:ins>
            <w:commentRangeEnd w:id="117"/>
            <w:r w:rsidR="00FB143E">
              <w:rPr>
                <w:rStyle w:val="CommentReference"/>
              </w:rPr>
              <w:commentReference w:id="117"/>
            </w:r>
          </w:p>
        </w:tc>
      </w:tr>
      <w:tr w:rsidR="00B623F5" w:rsidRPr="005647BF" w14:paraId="10D0CF99" w14:textId="77777777" w:rsidTr="00055592">
        <w:trPr>
          <w:jc w:val="center"/>
          <w:ins w:id="130"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3A570B70" w14:textId="7620FA8F" w:rsidR="00B623F5" w:rsidRPr="005647BF" w:rsidRDefault="00B623F5" w:rsidP="00055592">
            <w:pPr>
              <w:keepNext/>
              <w:keepLines/>
              <w:spacing w:after="0"/>
              <w:rPr>
                <w:ins w:id="131" w:author="Catalina Mladin" w:date="2022-12-07T11:24:00Z"/>
                <w:rFonts w:ascii="Arial" w:eastAsia="Times New Roman" w:hAnsi="Arial" w:cs="Arial"/>
                <w:sz w:val="18"/>
                <w:szCs w:val="18"/>
              </w:rPr>
            </w:pPr>
            <w:ins w:id="132" w:author="Catalina Mladin" w:date="2022-12-07T11:24:00Z">
              <w:r w:rsidRPr="005647BF">
                <w:rPr>
                  <w:rFonts w:ascii="Arial" w:eastAsia="Times New Roman" w:hAnsi="Arial" w:cs="Arial"/>
                  <w:sz w:val="18"/>
                  <w:szCs w:val="18"/>
                </w:rPr>
                <w:t>&gt; ACID</w:t>
              </w:r>
            </w:ins>
            <w:ins w:id="133" w:author="Catalina rev1" w:date="2022-12-29T14:41:00Z">
              <w:r w:rsidR="00860C56">
                <w:rPr>
                  <w:rFonts w:ascii="Arial" w:eastAsia="Times New Roman" w:hAnsi="Arial" w:cs="Arial"/>
                  <w:sz w:val="18"/>
                  <w:szCs w:val="18"/>
                </w:rPr>
                <w:t xml:space="preserve"> list</w:t>
              </w:r>
            </w:ins>
            <w:ins w:id="134" w:author="Catalina Mladin" w:date="2022-12-07T11:24:00Z">
              <w:r w:rsidRPr="005647BF">
                <w:rPr>
                  <w:rFonts w:ascii="Arial" w:eastAsia="Times New Roman" w:hAnsi="Arial" w:cs="Arial"/>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385E8C79" w14:textId="77777777" w:rsidR="00B623F5" w:rsidRPr="005647BF" w:rsidRDefault="00B623F5" w:rsidP="00055592">
            <w:pPr>
              <w:keepNext/>
              <w:keepLines/>
              <w:spacing w:after="0"/>
              <w:jc w:val="center"/>
              <w:rPr>
                <w:ins w:id="135" w:author="Catalina Mladin" w:date="2022-12-07T11:24:00Z"/>
                <w:rFonts w:ascii="Arial" w:eastAsia="Times New Roman" w:hAnsi="Arial" w:cs="Arial"/>
                <w:sz w:val="18"/>
                <w:szCs w:val="18"/>
              </w:rPr>
            </w:pPr>
            <w:ins w:id="136" w:author="Catalina Mladin" w:date="2022-12-07T11:24:00Z">
              <w:r w:rsidRPr="005647BF">
                <w:rPr>
                  <w:rFonts w:ascii="Arial" w:eastAsia="Times New Roma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FCE0F" w14:textId="1866F69F" w:rsidR="00B623F5" w:rsidRPr="005647BF" w:rsidRDefault="0086266E" w:rsidP="00055592">
            <w:pPr>
              <w:keepNext/>
              <w:keepLines/>
              <w:spacing w:after="0"/>
              <w:rPr>
                <w:ins w:id="137" w:author="Catalina Mladin" w:date="2022-12-07T11:24:00Z"/>
                <w:rFonts w:ascii="Arial" w:eastAsia="Times New Roman" w:hAnsi="Arial" w:cs="Arial"/>
                <w:sz w:val="18"/>
                <w:szCs w:val="18"/>
              </w:rPr>
            </w:pPr>
            <w:ins w:id="138" w:author="Catalina rev1" w:date="2023-01-06T15:03:00Z">
              <w:r>
                <w:rPr>
                  <w:rFonts w:ascii="Arial" w:eastAsia="Times New Roman" w:hAnsi="Arial" w:cs="Arial"/>
                  <w:sz w:val="18"/>
                  <w:szCs w:val="18"/>
                </w:rPr>
                <w:t>List of AC IDs</w:t>
              </w:r>
            </w:ins>
            <w:ins w:id="139" w:author="Catalina rev1" w:date="2023-01-06T15:04:00Z">
              <w:r w:rsidR="00912986">
                <w:rPr>
                  <w:rFonts w:ascii="Arial" w:eastAsia="Times New Roman" w:hAnsi="Arial" w:cs="Arial"/>
                  <w:sz w:val="18"/>
                  <w:szCs w:val="18"/>
                </w:rPr>
                <w:t xml:space="preserve"> for </w:t>
              </w:r>
            </w:ins>
            <w:ins w:id="140" w:author="Catalina rev1" w:date="2023-01-06T15:03:00Z">
              <w:r w:rsidR="00912986">
                <w:rPr>
                  <w:rFonts w:ascii="Arial" w:eastAsia="Times New Roman" w:hAnsi="Arial" w:cs="Arial"/>
                  <w:sz w:val="18"/>
                  <w:szCs w:val="18"/>
                </w:rPr>
                <w:t>multi-AC groupin</w:t>
              </w:r>
            </w:ins>
            <w:ins w:id="141" w:author="Catalina rev1" w:date="2023-01-06T15:04:00Z">
              <w:r w:rsidR="00241B90">
                <w:rPr>
                  <w:rFonts w:ascii="Arial" w:eastAsia="Times New Roman" w:hAnsi="Arial" w:cs="Arial"/>
                  <w:sz w:val="18"/>
                  <w:szCs w:val="18"/>
                </w:rPr>
                <w:t>g</w:t>
              </w:r>
              <w:r w:rsidR="00912986">
                <w:rPr>
                  <w:rFonts w:ascii="Arial" w:eastAsia="Times New Roman" w:hAnsi="Arial" w:cs="Arial"/>
                  <w:sz w:val="18"/>
                  <w:szCs w:val="18"/>
                </w:rPr>
                <w:t xml:space="preserve">. </w:t>
              </w:r>
            </w:ins>
            <w:ins w:id="142" w:author="Catalina Mladin" w:date="2022-12-07T11:24:00Z">
              <w:r w:rsidR="00B623F5" w:rsidRPr="005647BF">
                <w:rPr>
                  <w:rFonts w:ascii="Arial" w:eastAsia="Times New Roman" w:hAnsi="Arial" w:cs="Arial"/>
                  <w:sz w:val="18"/>
                  <w:szCs w:val="18"/>
                </w:rPr>
                <w:t xml:space="preserve">If provided, </w:t>
              </w:r>
            </w:ins>
            <w:ins w:id="143" w:author="Catalina rev1" w:date="2022-12-29T14:42:00Z">
              <w:r w:rsidR="00083191">
                <w:rPr>
                  <w:rFonts w:ascii="Arial" w:eastAsia="Times New Roman" w:hAnsi="Arial" w:cs="Arial"/>
                  <w:sz w:val="18"/>
                  <w:szCs w:val="18"/>
                </w:rPr>
                <w:t>the AC ID</w:t>
              </w:r>
            </w:ins>
            <w:ins w:id="144" w:author="Catalina rev1" w:date="2022-12-29T14:45:00Z">
              <w:r w:rsidR="00C14A18">
                <w:rPr>
                  <w:rFonts w:ascii="Arial" w:eastAsia="Times New Roman" w:hAnsi="Arial" w:cs="Arial"/>
                  <w:sz w:val="18"/>
                  <w:szCs w:val="18"/>
                </w:rPr>
                <w:t>s</w:t>
              </w:r>
            </w:ins>
            <w:ins w:id="145" w:author="Catalina rev1" w:date="2022-12-29T14:42:00Z">
              <w:r w:rsidR="00083191">
                <w:rPr>
                  <w:rFonts w:ascii="Arial" w:eastAsia="Times New Roman" w:hAnsi="Arial" w:cs="Arial"/>
                  <w:sz w:val="18"/>
                  <w:szCs w:val="18"/>
                </w:rPr>
                <w:t xml:space="preserve"> </w:t>
              </w:r>
              <w:r w:rsidR="00151F4F">
                <w:rPr>
                  <w:rFonts w:ascii="Arial" w:eastAsia="Times New Roman" w:hAnsi="Arial" w:cs="Arial"/>
                  <w:sz w:val="18"/>
                  <w:szCs w:val="18"/>
                </w:rPr>
                <w:t xml:space="preserve">of the </w:t>
              </w:r>
            </w:ins>
            <w:ins w:id="146" w:author="Catalina Mladin" w:date="2022-12-07T11:24:00Z">
              <w:r w:rsidR="00B623F5" w:rsidRPr="005647BF">
                <w:rPr>
                  <w:rFonts w:ascii="Arial" w:eastAsia="Times New Roman" w:hAnsi="Arial" w:cs="Arial"/>
                  <w:sz w:val="18"/>
                  <w:szCs w:val="18"/>
                </w:rPr>
                <w:t xml:space="preserve">ACs in the </w:t>
              </w:r>
            </w:ins>
            <w:ins w:id="147" w:author="Catalina Mladin" w:date="2022-12-07T20:28:00Z">
              <w:r w:rsidR="00A1112E">
                <w:rPr>
                  <w:rFonts w:ascii="Arial" w:eastAsia="Times New Roman" w:hAnsi="Arial" w:cs="Arial"/>
                  <w:sz w:val="18"/>
                  <w:szCs w:val="18"/>
                </w:rPr>
                <w:t xml:space="preserve">group </w:t>
              </w:r>
            </w:ins>
            <w:ins w:id="148" w:author="Catalina rev1" w:date="2022-12-29T14:42:00Z">
              <w:r w:rsidR="00151F4F">
                <w:rPr>
                  <w:rFonts w:ascii="Arial" w:eastAsia="Times New Roman" w:hAnsi="Arial" w:cs="Arial"/>
                  <w:sz w:val="18"/>
                  <w:szCs w:val="18"/>
                </w:rPr>
                <w:t>match the list elements</w:t>
              </w:r>
            </w:ins>
            <w:ins w:id="149" w:author="Catalina rev1" w:date="2022-12-29T14:45:00Z">
              <w:r w:rsidR="00C14A18">
                <w:rPr>
                  <w:rFonts w:ascii="Arial" w:eastAsia="Times New Roman" w:hAnsi="Arial" w:cs="Arial"/>
                  <w:sz w:val="18"/>
                  <w:szCs w:val="18"/>
                </w:rPr>
                <w:t>.</w:t>
              </w:r>
            </w:ins>
            <w:ins w:id="150" w:author="Catalina rev1" w:date="2022-12-29T17:03:00Z">
              <w:r w:rsidR="005C3543">
                <w:rPr>
                  <w:rFonts w:ascii="Arial" w:eastAsia="Times New Roman" w:hAnsi="Arial" w:cs="Arial"/>
                  <w:sz w:val="18"/>
                  <w:szCs w:val="18"/>
                </w:rPr>
                <w:t xml:space="preserve">  </w:t>
              </w:r>
            </w:ins>
          </w:p>
        </w:tc>
      </w:tr>
      <w:tr w:rsidR="00B623F5" w:rsidRPr="005647BF" w14:paraId="75AA9306" w14:textId="77777777" w:rsidTr="00055592">
        <w:trPr>
          <w:jc w:val="center"/>
          <w:ins w:id="151"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35B8D243" w14:textId="583CA7B1" w:rsidR="00B623F5" w:rsidRPr="005647BF" w:rsidRDefault="00B623F5" w:rsidP="00055592">
            <w:pPr>
              <w:keepNext/>
              <w:keepLines/>
              <w:spacing w:after="0"/>
              <w:rPr>
                <w:ins w:id="152" w:author="Catalina Mladin" w:date="2022-12-07T11:24:00Z"/>
                <w:rFonts w:ascii="Arial" w:eastAsia="Times New Roman" w:hAnsi="Arial" w:cs="Arial"/>
                <w:sz w:val="18"/>
                <w:szCs w:val="18"/>
              </w:rPr>
            </w:pPr>
            <w:commentRangeStart w:id="153"/>
            <w:commentRangeStart w:id="154"/>
            <w:ins w:id="155" w:author="Catalina Mladin" w:date="2022-12-07T11:24:00Z">
              <w:r w:rsidRPr="005647BF">
                <w:rPr>
                  <w:rFonts w:ascii="Arial" w:eastAsia="Times New Roman" w:hAnsi="Arial" w:cs="Arial"/>
                  <w:sz w:val="18"/>
                  <w:szCs w:val="18"/>
                </w:rPr>
                <w:t>&gt; ACs Type</w:t>
              </w:r>
            </w:ins>
            <w:ins w:id="156" w:author="Catalina rev1" w:date="2022-12-29T14:43:00Z">
              <w:r w:rsidR="00151F4F">
                <w:rPr>
                  <w:rFonts w:ascii="Arial" w:eastAsia="Times New Roman" w:hAnsi="Arial" w:cs="Arial"/>
                  <w:sz w:val="18"/>
                  <w:szCs w:val="18"/>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0E67183A" w14:textId="77777777" w:rsidR="00B623F5" w:rsidRPr="005647BF" w:rsidRDefault="00B623F5" w:rsidP="00055592">
            <w:pPr>
              <w:keepNext/>
              <w:keepLines/>
              <w:spacing w:after="0"/>
              <w:jc w:val="center"/>
              <w:rPr>
                <w:ins w:id="157" w:author="Catalina Mladin" w:date="2022-12-07T11:24:00Z"/>
                <w:rFonts w:ascii="Arial" w:eastAsia="Times New Roman" w:hAnsi="Arial" w:cs="Arial"/>
                <w:sz w:val="18"/>
                <w:szCs w:val="18"/>
              </w:rPr>
            </w:pPr>
            <w:ins w:id="158" w:author="Catalina Mladin" w:date="2022-12-07T11:24:00Z">
              <w:r w:rsidRPr="005647BF">
                <w:rPr>
                  <w:rFonts w:ascii="Arial" w:eastAsia="Times New Roma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93247" w14:textId="6F6FF3B6" w:rsidR="00B623F5" w:rsidRPr="005647BF" w:rsidRDefault="00241B90" w:rsidP="00055592">
            <w:pPr>
              <w:keepNext/>
              <w:keepLines/>
              <w:spacing w:after="0"/>
              <w:rPr>
                <w:ins w:id="159" w:author="Catalina Mladin" w:date="2022-12-07T11:24:00Z"/>
                <w:rFonts w:ascii="Arial" w:eastAsia="Times New Roman" w:hAnsi="Arial" w:cs="Arial"/>
                <w:sz w:val="18"/>
                <w:szCs w:val="18"/>
              </w:rPr>
            </w:pPr>
            <w:ins w:id="160" w:author="Catalina rev1" w:date="2023-01-06T15:04:00Z">
              <w:r>
                <w:rPr>
                  <w:rFonts w:ascii="Arial" w:eastAsia="Times New Roman" w:hAnsi="Arial" w:cs="Arial"/>
                  <w:sz w:val="18"/>
                  <w:szCs w:val="18"/>
                </w:rPr>
                <w:t xml:space="preserve">List of AC IDs for multi-AC grouping. </w:t>
              </w:r>
            </w:ins>
            <w:ins w:id="161" w:author="Catalina Mladin" w:date="2022-12-07T11:24:00Z">
              <w:r w:rsidR="00B623F5" w:rsidRPr="005647BF">
                <w:rPr>
                  <w:rFonts w:ascii="Arial" w:eastAsia="Times New Roman" w:hAnsi="Arial" w:cs="Arial"/>
                  <w:sz w:val="18"/>
                  <w:szCs w:val="18"/>
                </w:rPr>
                <w:t xml:space="preserve">If provided, </w:t>
              </w:r>
            </w:ins>
            <w:ins w:id="162" w:author="Catalina rev1" w:date="2022-12-29T14:43:00Z">
              <w:r w:rsidR="00151F4F">
                <w:rPr>
                  <w:rFonts w:ascii="Arial" w:eastAsia="Times New Roman" w:hAnsi="Arial" w:cs="Arial"/>
                  <w:sz w:val="18"/>
                  <w:szCs w:val="18"/>
                </w:rPr>
                <w:t xml:space="preserve">the AC types of the </w:t>
              </w:r>
            </w:ins>
            <w:ins w:id="163" w:author="Catalina Mladin" w:date="2022-12-07T11:24:00Z">
              <w:r w:rsidR="00B623F5" w:rsidRPr="005647BF">
                <w:rPr>
                  <w:rFonts w:ascii="Arial" w:eastAsia="Times New Roman" w:hAnsi="Arial" w:cs="Arial"/>
                  <w:sz w:val="18"/>
                  <w:szCs w:val="18"/>
                </w:rPr>
                <w:t xml:space="preserve">ACs in the </w:t>
              </w:r>
            </w:ins>
            <w:ins w:id="164" w:author="Catalina rev1" w:date="2022-12-29T14:44:00Z">
              <w:r w:rsidR="007E31D7">
                <w:rPr>
                  <w:rFonts w:ascii="Arial" w:eastAsia="Times New Roman" w:hAnsi="Arial" w:cs="Arial"/>
                  <w:sz w:val="18"/>
                  <w:szCs w:val="18"/>
                </w:rPr>
                <w:t xml:space="preserve"> </w:t>
              </w:r>
            </w:ins>
            <w:ins w:id="165" w:author="Catalina Mladin" w:date="2022-12-07T20:28:00Z">
              <w:r w:rsidR="00A1112E">
                <w:rPr>
                  <w:rFonts w:ascii="Arial" w:eastAsia="Times New Roman" w:hAnsi="Arial" w:cs="Arial"/>
                  <w:sz w:val="18"/>
                  <w:szCs w:val="18"/>
                </w:rPr>
                <w:t xml:space="preserve">group </w:t>
              </w:r>
            </w:ins>
            <w:ins w:id="166" w:author="Catalina rev1" w:date="2022-12-29T14:45:00Z">
              <w:r w:rsidR="00604832">
                <w:rPr>
                  <w:rFonts w:ascii="Arial" w:eastAsia="Times New Roman" w:hAnsi="Arial" w:cs="Arial"/>
                  <w:sz w:val="18"/>
                  <w:szCs w:val="18"/>
                </w:rPr>
                <w:t>match</w:t>
              </w:r>
              <w:r w:rsidR="00C14A18">
                <w:rPr>
                  <w:rFonts w:ascii="Arial" w:eastAsia="Times New Roman" w:hAnsi="Arial" w:cs="Arial"/>
                  <w:sz w:val="18"/>
                  <w:szCs w:val="18"/>
                </w:rPr>
                <w:t xml:space="preserve"> the list elements.</w:t>
              </w:r>
              <w:r w:rsidR="00604832">
                <w:rPr>
                  <w:rFonts w:ascii="Arial" w:eastAsia="Times New Roman" w:hAnsi="Arial" w:cs="Arial"/>
                  <w:sz w:val="18"/>
                  <w:szCs w:val="18"/>
                </w:rPr>
                <w:t xml:space="preserve"> </w:t>
              </w:r>
            </w:ins>
            <w:commentRangeEnd w:id="153"/>
            <w:r w:rsidR="00FB143E">
              <w:rPr>
                <w:rStyle w:val="CommentReference"/>
              </w:rPr>
              <w:commentReference w:id="153"/>
            </w:r>
            <w:r w:rsidR="002A4708">
              <w:rPr>
                <w:rStyle w:val="CommentReference"/>
              </w:rPr>
              <w:commentReference w:id="154"/>
            </w:r>
          </w:p>
        </w:tc>
      </w:tr>
      <w:commentRangeEnd w:id="154"/>
      <w:tr w:rsidR="00B019DB" w:rsidRPr="005647BF" w14:paraId="223C36B3" w14:textId="77777777" w:rsidTr="00055592">
        <w:trPr>
          <w:jc w:val="center"/>
          <w:ins w:id="167" w:author="Catalina rev1" w:date="2022-12-29T14:50:00Z"/>
        </w:trPr>
        <w:tc>
          <w:tcPr>
            <w:tcW w:w="2880" w:type="dxa"/>
            <w:tcBorders>
              <w:top w:val="single" w:sz="4" w:space="0" w:color="000000"/>
              <w:left w:val="single" w:sz="4" w:space="0" w:color="000000"/>
              <w:bottom w:val="single" w:sz="4" w:space="0" w:color="000000"/>
            </w:tcBorders>
            <w:shd w:val="clear" w:color="auto" w:fill="auto"/>
          </w:tcPr>
          <w:p w14:paraId="03FF0732" w14:textId="28C9AFFF" w:rsidR="00B019DB" w:rsidRPr="00D9040E" w:rsidRDefault="00B019DB" w:rsidP="00B019DB">
            <w:pPr>
              <w:keepNext/>
              <w:keepLines/>
              <w:spacing w:after="0"/>
              <w:rPr>
                <w:ins w:id="168" w:author="Catalina rev1" w:date="2022-12-29T14:50:00Z"/>
                <w:rFonts w:ascii="Arial" w:eastAsia="Times New Roman" w:hAnsi="Arial" w:cs="Arial"/>
                <w:sz w:val="18"/>
                <w:szCs w:val="18"/>
              </w:rPr>
            </w:pPr>
            <w:ins w:id="169" w:author="Catalina rev1" w:date="2022-12-29T14:51:00Z">
              <w:r>
                <w:rPr>
                  <w:rFonts w:ascii="Arial" w:eastAsia="Times New Roman" w:hAnsi="Arial" w:cs="Arial"/>
                  <w:sz w:val="18"/>
                  <w:szCs w:val="18"/>
                </w:rPr>
                <w:t>Pre-grouped</w:t>
              </w:r>
            </w:ins>
            <w:ins w:id="170" w:author="Catalina rev1" w:date="2022-12-29T14:50:00Z">
              <w:r>
                <w:rPr>
                  <w:rFonts w:ascii="Arial" w:eastAsia="Times New Roman" w:hAnsi="Arial" w:cs="Arial"/>
                  <w:sz w:val="18"/>
                  <w:szCs w:val="18"/>
                </w:rPr>
                <w:t xml:space="preserve"> </w:t>
              </w:r>
            </w:ins>
            <w:ins w:id="171" w:author="Catalina rev1" w:date="2023-01-06T14:40:00Z">
              <w:r w:rsidR="00726C76">
                <w:rPr>
                  <w:rFonts w:ascii="Arial" w:eastAsia="Times New Roman" w:hAnsi="Arial" w:cs="Arial"/>
                  <w:sz w:val="18"/>
                  <w:szCs w:val="18"/>
                </w:rPr>
                <w:t>CEAG</w:t>
              </w:r>
            </w:ins>
            <w:ins w:id="172" w:author="Catalina rev1" w:date="2022-12-29T14:50:00Z">
              <w:r>
                <w:rPr>
                  <w:rFonts w:ascii="Arial" w:eastAsia="Times New Roman" w:hAnsi="Arial" w:cs="Arial"/>
                  <w:sz w:val="18"/>
                  <w:szCs w:val="18"/>
                </w:rPr>
                <w:t xml:space="preserve"> </w:t>
              </w:r>
              <w:r w:rsidRPr="005647BF">
                <w:rPr>
                  <w:rFonts w:ascii="Arial" w:eastAsia="Times New Roman" w:hAnsi="Arial" w:cs="Arial"/>
                  <w:sz w:val="18"/>
                  <w:szCs w:val="18"/>
                  <w:lang w:val="en-US"/>
                </w:rPr>
                <w:t>filter criteria</w:t>
              </w:r>
            </w:ins>
            <w:ins w:id="173" w:author="Catalina rev1" w:date="2022-12-29T14:58:00Z">
              <w:r w:rsidR="00AC7DED">
                <w:rPr>
                  <w:rFonts w:ascii="Arial" w:eastAsia="Times New Roman" w:hAnsi="Arial" w:cs="Arial"/>
                  <w:sz w:val="18"/>
                  <w:szCs w:val="18"/>
                  <w:lang w:val="en-US"/>
                </w:rPr>
                <w:t xml:space="preserve"> (NOTE </w:t>
              </w:r>
            </w:ins>
            <w:ins w:id="174" w:author="Catalina rev1" w:date="2022-12-29T16:32:00Z">
              <w:r w:rsidR="00FC02A7">
                <w:rPr>
                  <w:rFonts w:ascii="Arial" w:eastAsia="Times New Roman" w:hAnsi="Arial" w:cs="Arial"/>
                  <w:sz w:val="18"/>
                  <w:szCs w:val="18"/>
                  <w:lang w:val="en-US"/>
                </w:rPr>
                <w:t>1</w:t>
              </w:r>
            </w:ins>
            <w:ins w:id="175" w:author="Catalina rev1" w:date="2022-12-29T14:58:00Z">
              <w:r w:rsidR="00AC7DED">
                <w:rPr>
                  <w:rFonts w:ascii="Arial" w:eastAsia="Times New Roman" w:hAnsi="Arial" w:cs="Arial"/>
                  <w:sz w:val="18"/>
                  <w:szCs w:val="18"/>
                  <w:lang w:val="en-US"/>
                </w:rPr>
                <w:t>)</w:t>
              </w:r>
            </w:ins>
          </w:p>
        </w:tc>
        <w:tc>
          <w:tcPr>
            <w:tcW w:w="1440" w:type="dxa"/>
            <w:tcBorders>
              <w:top w:val="single" w:sz="4" w:space="0" w:color="000000"/>
              <w:left w:val="single" w:sz="4" w:space="0" w:color="000000"/>
              <w:bottom w:val="single" w:sz="4" w:space="0" w:color="000000"/>
            </w:tcBorders>
            <w:shd w:val="clear" w:color="auto" w:fill="auto"/>
          </w:tcPr>
          <w:p w14:paraId="69C3B0F3" w14:textId="336DD677" w:rsidR="00B019DB" w:rsidRPr="00D9040E" w:rsidRDefault="00B019DB" w:rsidP="00B019DB">
            <w:pPr>
              <w:keepNext/>
              <w:keepLines/>
              <w:spacing w:after="0"/>
              <w:jc w:val="center"/>
              <w:rPr>
                <w:ins w:id="176" w:author="Catalina rev1" w:date="2022-12-29T14:50:00Z"/>
                <w:rFonts w:ascii="Arial" w:eastAsia="Times New Roman" w:hAnsi="Arial" w:cs="Arial"/>
                <w:sz w:val="18"/>
                <w:szCs w:val="18"/>
              </w:rPr>
            </w:pPr>
            <w:ins w:id="177" w:author="Catalina rev1" w:date="2022-12-29T14:50:00Z">
              <w:r w:rsidRPr="005647BF">
                <w:rPr>
                  <w:rFonts w:ascii="Arial" w:eastAsia="Times New Roma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68456E" w14:textId="0D7CBDCC" w:rsidR="00B019DB" w:rsidRPr="00D9040E" w:rsidRDefault="00B019DB" w:rsidP="00B019DB">
            <w:pPr>
              <w:keepNext/>
              <w:keepLines/>
              <w:spacing w:after="0"/>
              <w:rPr>
                <w:ins w:id="178" w:author="Catalina rev1" w:date="2022-12-29T14:50:00Z"/>
                <w:rFonts w:ascii="Arial" w:eastAsia="Times New Roman" w:hAnsi="Arial" w:cs="Arial"/>
                <w:sz w:val="18"/>
                <w:szCs w:val="18"/>
              </w:rPr>
            </w:pPr>
            <w:ins w:id="179" w:author="Catalina rev1" w:date="2022-12-29T14:50:00Z">
              <w:r w:rsidRPr="005647BF">
                <w:rPr>
                  <w:rFonts w:ascii="Arial" w:eastAsia="Times New Roman" w:hAnsi="Arial" w:cs="Arial"/>
                  <w:sz w:val="18"/>
                  <w:szCs w:val="18"/>
                </w:rPr>
                <w:t xml:space="preserve">Information for </w:t>
              </w:r>
            </w:ins>
            <w:ins w:id="180" w:author="Catalina rev1" w:date="2022-12-29T14:51:00Z">
              <w:r w:rsidR="0085257C">
                <w:rPr>
                  <w:rFonts w:ascii="Arial" w:eastAsia="Times New Roman" w:hAnsi="Arial" w:cs="Arial"/>
                  <w:sz w:val="18"/>
                  <w:szCs w:val="18"/>
                </w:rPr>
                <w:t>pre-grouped</w:t>
              </w:r>
            </w:ins>
            <w:ins w:id="181" w:author="Catalina rev1" w:date="2022-12-29T14:50:00Z">
              <w:r>
                <w:rPr>
                  <w:rFonts w:ascii="Arial" w:eastAsia="Times New Roman" w:hAnsi="Arial" w:cs="Arial"/>
                  <w:sz w:val="18"/>
                  <w:szCs w:val="18"/>
                </w:rPr>
                <w:t xml:space="preserve"> </w:t>
              </w:r>
            </w:ins>
            <w:ins w:id="182" w:author="Catalina rev1" w:date="2023-01-06T14:40:00Z">
              <w:r w:rsidR="00726C76">
                <w:rPr>
                  <w:rFonts w:ascii="Arial" w:eastAsia="Times New Roman" w:hAnsi="Arial" w:cs="Arial"/>
                  <w:sz w:val="18"/>
                  <w:szCs w:val="18"/>
                </w:rPr>
                <w:t>CEAG</w:t>
              </w:r>
            </w:ins>
            <w:ins w:id="183" w:author="Catalina rev1" w:date="2022-12-29T14:50:00Z">
              <w:r>
                <w:rPr>
                  <w:rFonts w:ascii="Arial" w:eastAsia="Times New Roman" w:hAnsi="Arial" w:cs="Arial"/>
                  <w:sz w:val="18"/>
                  <w:szCs w:val="18"/>
                </w:rPr>
                <w:t>.</w:t>
              </w:r>
            </w:ins>
          </w:p>
        </w:tc>
      </w:tr>
      <w:tr w:rsidR="00B019DB" w:rsidRPr="005647BF" w14:paraId="2DE258D2" w14:textId="77777777" w:rsidTr="00055592">
        <w:trPr>
          <w:jc w:val="center"/>
          <w:ins w:id="184" w:author="Catalina rev1" w:date="2022-12-29T14:48:00Z"/>
        </w:trPr>
        <w:tc>
          <w:tcPr>
            <w:tcW w:w="2880" w:type="dxa"/>
            <w:tcBorders>
              <w:top w:val="single" w:sz="4" w:space="0" w:color="000000"/>
              <w:left w:val="single" w:sz="4" w:space="0" w:color="000000"/>
              <w:bottom w:val="single" w:sz="4" w:space="0" w:color="000000"/>
            </w:tcBorders>
            <w:shd w:val="clear" w:color="auto" w:fill="auto"/>
          </w:tcPr>
          <w:p w14:paraId="525E08B2" w14:textId="75C13B34" w:rsidR="00B019DB" w:rsidRDefault="00B019DB" w:rsidP="00B019DB">
            <w:pPr>
              <w:keepNext/>
              <w:keepLines/>
              <w:spacing w:after="0"/>
              <w:rPr>
                <w:ins w:id="185" w:author="Catalina rev1" w:date="2022-12-29T14:48:00Z"/>
                <w:rFonts w:ascii="Arial" w:eastAsia="Times New Roman" w:hAnsi="Arial" w:cs="Arial"/>
                <w:sz w:val="18"/>
                <w:szCs w:val="18"/>
              </w:rPr>
            </w:pPr>
            <w:ins w:id="186" w:author="Catalina rev1" w:date="2022-12-29T14:48:00Z">
              <w:r w:rsidRPr="005647BF">
                <w:rPr>
                  <w:rFonts w:ascii="Arial" w:eastAsia="Times New Roman" w:hAnsi="Arial" w:cs="Arial"/>
                  <w:sz w:val="18"/>
                  <w:szCs w:val="18"/>
                </w:rPr>
                <w:t xml:space="preserve">&gt; </w:t>
              </w:r>
            </w:ins>
            <w:ins w:id="187" w:author="Catalina rev1" w:date="2022-12-29T14:51:00Z">
              <w:r w:rsidR="0085257C">
                <w:rPr>
                  <w:rFonts w:ascii="Arial" w:eastAsia="Times New Roman" w:hAnsi="Arial" w:cs="Arial"/>
                  <w:sz w:val="18"/>
                  <w:szCs w:val="18"/>
                </w:rPr>
                <w:t>G</w:t>
              </w:r>
            </w:ins>
            <w:ins w:id="188" w:author="Catalina rev1" w:date="2022-12-29T14:48:00Z">
              <w:r w:rsidRPr="005647BF">
                <w:rPr>
                  <w:rFonts w:ascii="Arial" w:eastAsia="Times New Roman" w:hAnsi="Arial" w:cs="Arial"/>
                  <w:sz w:val="18"/>
                  <w:szCs w:val="18"/>
                </w:rPr>
                <w:t>roup ID</w:t>
              </w:r>
            </w:ins>
          </w:p>
        </w:tc>
        <w:tc>
          <w:tcPr>
            <w:tcW w:w="1440" w:type="dxa"/>
            <w:tcBorders>
              <w:top w:val="single" w:sz="4" w:space="0" w:color="000000"/>
              <w:left w:val="single" w:sz="4" w:space="0" w:color="000000"/>
              <w:bottom w:val="single" w:sz="4" w:space="0" w:color="000000"/>
            </w:tcBorders>
            <w:shd w:val="clear" w:color="auto" w:fill="auto"/>
          </w:tcPr>
          <w:p w14:paraId="7C807DDC" w14:textId="3719B6D3" w:rsidR="00B019DB" w:rsidRPr="005647BF" w:rsidRDefault="0085257C" w:rsidP="00B019DB">
            <w:pPr>
              <w:keepNext/>
              <w:keepLines/>
              <w:spacing w:after="0"/>
              <w:jc w:val="center"/>
              <w:rPr>
                <w:ins w:id="189" w:author="Catalina rev1" w:date="2022-12-29T14:48:00Z"/>
                <w:rFonts w:ascii="Arial" w:eastAsia="Times New Roman" w:hAnsi="Arial" w:cs="Arial"/>
                <w:sz w:val="18"/>
                <w:szCs w:val="18"/>
              </w:rPr>
            </w:pPr>
            <w:ins w:id="190" w:author="Catalina rev1" w:date="2022-12-29T14:51:00Z">
              <w:r>
                <w:rPr>
                  <w:rFonts w:ascii="Arial" w:eastAsia="Times New Roma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96205" w14:textId="1B27B8E9" w:rsidR="00B019DB" w:rsidRPr="005647BF" w:rsidRDefault="00B019DB" w:rsidP="00B019DB">
            <w:pPr>
              <w:keepNext/>
              <w:keepLines/>
              <w:spacing w:after="0"/>
              <w:rPr>
                <w:ins w:id="191" w:author="Catalina rev1" w:date="2022-12-29T14:48:00Z"/>
                <w:rFonts w:ascii="Arial" w:eastAsia="Times New Roman" w:hAnsi="Arial" w:cs="Arial"/>
                <w:sz w:val="18"/>
                <w:szCs w:val="18"/>
              </w:rPr>
            </w:pPr>
            <w:ins w:id="192" w:author="Catalina rev1" w:date="2022-12-29T14:48:00Z">
              <w:r w:rsidRPr="005647BF">
                <w:rPr>
                  <w:rFonts w:ascii="Arial" w:eastAsia="Times New Roman" w:hAnsi="Arial" w:cs="Arial"/>
                  <w:sz w:val="18"/>
                  <w:szCs w:val="18"/>
                  <w:lang w:val="en-US"/>
                </w:rPr>
                <w:t xml:space="preserve">Indicates a 3GPP </w:t>
              </w:r>
              <w:r w:rsidRPr="005647BF">
                <w:rPr>
                  <w:rFonts w:ascii="Arial" w:eastAsia="Times New Roman" w:hAnsi="Arial" w:cs="Arial"/>
                  <w:sz w:val="18"/>
                  <w:szCs w:val="18"/>
                </w:rPr>
                <w:t xml:space="preserve">Group ID pre-provisioned (e.g. as External Group ID) to the UEs with ACs in the </w:t>
              </w:r>
            </w:ins>
            <w:ins w:id="193" w:author="Catalina rev1" w:date="2023-01-06T14:40:00Z">
              <w:r w:rsidR="00726C76">
                <w:rPr>
                  <w:rFonts w:ascii="Arial" w:eastAsia="Times New Roman" w:hAnsi="Arial" w:cs="Arial"/>
                  <w:sz w:val="18"/>
                  <w:szCs w:val="18"/>
                </w:rPr>
                <w:t>CEAG</w:t>
              </w:r>
            </w:ins>
            <w:ins w:id="194" w:author="Catalina rev1" w:date="2022-12-29T14:48:00Z">
              <w:r w:rsidRPr="005647BF">
                <w:rPr>
                  <w:rFonts w:ascii="Arial" w:eastAsia="Times New Roman" w:hAnsi="Arial" w:cs="Arial"/>
                  <w:sz w:val="18"/>
                  <w:szCs w:val="18"/>
                </w:rPr>
                <w:t xml:space="preserve">. </w:t>
              </w:r>
            </w:ins>
          </w:p>
        </w:tc>
      </w:tr>
      <w:tr w:rsidR="00B019DB" w:rsidRPr="005647BF" w14:paraId="4B9327F3" w14:textId="77777777" w:rsidTr="00055592">
        <w:trPr>
          <w:jc w:val="center"/>
          <w:ins w:id="195" w:author="Catalina rev1" w:date="2022-12-28T10:05:00Z"/>
        </w:trPr>
        <w:tc>
          <w:tcPr>
            <w:tcW w:w="2880" w:type="dxa"/>
            <w:tcBorders>
              <w:top w:val="single" w:sz="4" w:space="0" w:color="000000"/>
              <w:left w:val="single" w:sz="4" w:space="0" w:color="000000"/>
              <w:bottom w:val="single" w:sz="4" w:space="0" w:color="000000"/>
            </w:tcBorders>
            <w:shd w:val="clear" w:color="auto" w:fill="auto"/>
          </w:tcPr>
          <w:p w14:paraId="50F8BA79" w14:textId="4860D2EC" w:rsidR="00B019DB" w:rsidRPr="009A48A6" w:rsidRDefault="00B019DB" w:rsidP="00B019DB">
            <w:pPr>
              <w:keepNext/>
              <w:keepLines/>
              <w:spacing w:after="0"/>
              <w:rPr>
                <w:ins w:id="196" w:author="Catalina rev1" w:date="2022-12-28T10:05:00Z"/>
                <w:rFonts w:ascii="Arial" w:eastAsia="Times New Roman" w:hAnsi="Arial" w:cs="Arial"/>
                <w:sz w:val="18"/>
                <w:szCs w:val="18"/>
              </w:rPr>
            </w:pPr>
            <w:commentRangeStart w:id="197"/>
            <w:ins w:id="198" w:author="Catalina rev1" w:date="2022-12-28T10:05:00Z">
              <w:r w:rsidRPr="009A48A6">
                <w:rPr>
                  <w:rFonts w:ascii="Arial" w:hAnsi="Arial" w:cs="Arial"/>
                  <w:sz w:val="18"/>
                  <w:szCs w:val="18"/>
                </w:rPr>
                <w:t xml:space="preserve">List of </w:t>
              </w:r>
            </w:ins>
            <w:ins w:id="199" w:author="Catalina rev1" w:date="2022-12-28T10:22:00Z">
              <w:r w:rsidRPr="009A48A6">
                <w:rPr>
                  <w:rFonts w:ascii="Arial" w:hAnsi="Arial" w:cs="Arial"/>
                  <w:sz w:val="18"/>
                  <w:szCs w:val="18"/>
                </w:rPr>
                <w:t xml:space="preserve">Common </w:t>
              </w:r>
            </w:ins>
            <w:ins w:id="200" w:author="Catalina rev1" w:date="2022-12-28T10:05:00Z">
              <w:r w:rsidRPr="009A48A6">
                <w:rPr>
                  <w:rFonts w:ascii="Arial" w:hAnsi="Arial" w:cs="Arial"/>
                  <w:sz w:val="18"/>
                  <w:szCs w:val="18"/>
                </w:rPr>
                <w:t>EASs</w:t>
              </w:r>
            </w:ins>
          </w:p>
        </w:tc>
        <w:tc>
          <w:tcPr>
            <w:tcW w:w="1440" w:type="dxa"/>
            <w:tcBorders>
              <w:top w:val="single" w:sz="4" w:space="0" w:color="000000"/>
              <w:left w:val="single" w:sz="4" w:space="0" w:color="000000"/>
              <w:bottom w:val="single" w:sz="4" w:space="0" w:color="000000"/>
            </w:tcBorders>
            <w:shd w:val="clear" w:color="auto" w:fill="auto"/>
          </w:tcPr>
          <w:p w14:paraId="711689BF" w14:textId="72A049DD" w:rsidR="00B019DB" w:rsidRPr="009A48A6" w:rsidRDefault="00B019DB" w:rsidP="00B019DB">
            <w:pPr>
              <w:keepNext/>
              <w:keepLines/>
              <w:spacing w:after="0"/>
              <w:jc w:val="center"/>
              <w:rPr>
                <w:ins w:id="201" w:author="Catalina rev1" w:date="2022-12-28T10:05:00Z"/>
                <w:rFonts w:ascii="Arial" w:eastAsia="Times New Roman" w:hAnsi="Arial" w:cs="Arial"/>
                <w:sz w:val="18"/>
                <w:szCs w:val="18"/>
              </w:rPr>
            </w:pPr>
            <w:ins w:id="202" w:author="Catalina rev1" w:date="2022-12-28T10:05:00Z">
              <w:r w:rsidRPr="009A48A6">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F63C5" w14:textId="7DFE0535" w:rsidR="00B019DB" w:rsidRPr="009A48A6" w:rsidRDefault="00B019DB" w:rsidP="00B019DB">
            <w:pPr>
              <w:keepNext/>
              <w:keepLines/>
              <w:spacing w:after="0"/>
              <w:rPr>
                <w:ins w:id="203" w:author="Catalina rev1" w:date="2022-12-28T10:05:00Z"/>
                <w:rFonts w:ascii="Arial" w:eastAsia="Times New Roman" w:hAnsi="Arial" w:cs="Arial"/>
                <w:sz w:val="18"/>
                <w:szCs w:val="18"/>
              </w:rPr>
            </w:pPr>
            <w:ins w:id="204" w:author="Catalina rev1" w:date="2022-12-28T10:05:00Z">
              <w:r w:rsidRPr="009A48A6">
                <w:rPr>
                  <w:rFonts w:ascii="Arial" w:hAnsi="Arial" w:cs="Arial"/>
                  <w:sz w:val="18"/>
                  <w:szCs w:val="18"/>
                </w:rPr>
                <w:t xml:space="preserve">List of EAS </w:t>
              </w:r>
            </w:ins>
            <w:ins w:id="205" w:author="Catalina rev1" w:date="2022-12-28T10:31:00Z">
              <w:r w:rsidRPr="009A48A6">
                <w:rPr>
                  <w:rFonts w:ascii="Arial" w:hAnsi="Arial" w:cs="Arial"/>
                  <w:sz w:val="18"/>
                  <w:szCs w:val="18"/>
                </w:rPr>
                <w:t>and/or</w:t>
              </w:r>
            </w:ins>
            <w:ins w:id="206" w:author="Catalina rev1" w:date="2022-12-28T10:05:00Z">
              <w:r w:rsidRPr="009A48A6">
                <w:rPr>
                  <w:rFonts w:ascii="Arial" w:hAnsi="Arial" w:cs="Arial"/>
                  <w:sz w:val="18"/>
                  <w:szCs w:val="18"/>
                </w:rPr>
                <w:t xml:space="preserve"> the service KPIs required by the </w:t>
              </w:r>
            </w:ins>
            <w:ins w:id="207" w:author="Catalina rev1" w:date="2023-01-06T14:40:00Z">
              <w:r w:rsidR="00726C76">
                <w:rPr>
                  <w:rFonts w:ascii="Arial" w:hAnsi="Arial" w:cs="Arial"/>
                  <w:sz w:val="18"/>
                  <w:szCs w:val="18"/>
                </w:rPr>
                <w:t>CEAG</w:t>
              </w:r>
            </w:ins>
            <w:ins w:id="208" w:author="Catalina rev1" w:date="2022-12-28T10:05:00Z">
              <w:r w:rsidRPr="009A48A6">
                <w:rPr>
                  <w:rFonts w:ascii="Arial" w:hAnsi="Arial" w:cs="Arial"/>
                  <w:sz w:val="18"/>
                  <w:szCs w:val="18"/>
                </w:rPr>
                <w:t>.</w:t>
              </w:r>
            </w:ins>
            <w:commentRangeEnd w:id="197"/>
            <w:ins w:id="209" w:author="Catalina rev1" w:date="2022-12-28T10:08:00Z">
              <w:r w:rsidRPr="009A48A6">
                <w:rPr>
                  <w:rStyle w:val="CommentReference"/>
                  <w:rFonts w:ascii="Arial" w:hAnsi="Arial" w:cs="Arial"/>
                  <w:sz w:val="18"/>
                  <w:szCs w:val="18"/>
                </w:rPr>
                <w:commentReference w:id="197"/>
              </w:r>
            </w:ins>
          </w:p>
        </w:tc>
      </w:tr>
      <w:tr w:rsidR="00B019DB" w:rsidRPr="005647BF" w14:paraId="689067BC" w14:textId="77777777" w:rsidTr="00055592">
        <w:trPr>
          <w:jc w:val="center"/>
          <w:ins w:id="210" w:author="Catalina rev1" w:date="2022-12-28T10:06:00Z"/>
        </w:trPr>
        <w:tc>
          <w:tcPr>
            <w:tcW w:w="2880" w:type="dxa"/>
            <w:tcBorders>
              <w:top w:val="single" w:sz="4" w:space="0" w:color="000000"/>
              <w:left w:val="single" w:sz="4" w:space="0" w:color="000000"/>
              <w:bottom w:val="single" w:sz="4" w:space="0" w:color="000000"/>
            </w:tcBorders>
            <w:shd w:val="clear" w:color="auto" w:fill="auto"/>
          </w:tcPr>
          <w:p w14:paraId="5A4FA942" w14:textId="140CE4F5" w:rsidR="00B019DB" w:rsidRPr="009A48A6" w:rsidRDefault="00B019DB" w:rsidP="00B019DB">
            <w:pPr>
              <w:keepNext/>
              <w:keepLines/>
              <w:spacing w:after="0"/>
              <w:rPr>
                <w:ins w:id="211" w:author="Catalina rev1" w:date="2022-12-28T10:06:00Z"/>
                <w:rFonts w:ascii="Arial" w:hAnsi="Arial" w:cs="Arial"/>
                <w:sz w:val="18"/>
                <w:szCs w:val="18"/>
              </w:rPr>
            </w:pPr>
            <w:ins w:id="212" w:author="Catalina rev1" w:date="2022-12-28T10:06:00Z">
              <w:r w:rsidRPr="009A48A6">
                <w:rPr>
                  <w:rFonts w:ascii="Arial" w:hAnsi="Arial" w:cs="Arial"/>
                  <w:sz w:val="18"/>
                  <w:szCs w:val="18"/>
                </w:rPr>
                <w:t>&gt; EASID</w:t>
              </w:r>
            </w:ins>
          </w:p>
        </w:tc>
        <w:tc>
          <w:tcPr>
            <w:tcW w:w="1440" w:type="dxa"/>
            <w:tcBorders>
              <w:top w:val="single" w:sz="4" w:space="0" w:color="000000"/>
              <w:left w:val="single" w:sz="4" w:space="0" w:color="000000"/>
              <w:bottom w:val="single" w:sz="4" w:space="0" w:color="000000"/>
            </w:tcBorders>
            <w:shd w:val="clear" w:color="auto" w:fill="auto"/>
          </w:tcPr>
          <w:p w14:paraId="3D1D3E64" w14:textId="35F7BDF0" w:rsidR="00B019DB" w:rsidRPr="009A48A6" w:rsidRDefault="00B019DB" w:rsidP="00B019DB">
            <w:pPr>
              <w:keepNext/>
              <w:keepLines/>
              <w:spacing w:after="0"/>
              <w:jc w:val="center"/>
              <w:rPr>
                <w:ins w:id="213" w:author="Catalina rev1" w:date="2022-12-28T10:06:00Z"/>
                <w:rFonts w:ascii="Arial" w:hAnsi="Arial" w:cs="Arial"/>
                <w:sz w:val="18"/>
                <w:szCs w:val="18"/>
              </w:rPr>
            </w:pPr>
            <w:commentRangeStart w:id="214"/>
            <w:ins w:id="215" w:author="Catalina rev1" w:date="2022-12-28T10:07:00Z">
              <w:r w:rsidRPr="009A48A6">
                <w:rPr>
                  <w:rFonts w:ascii="Arial" w:hAnsi="Arial" w:cs="Arial"/>
                  <w:sz w:val="18"/>
                  <w:szCs w:val="18"/>
                </w:rPr>
                <w:t>O</w:t>
              </w:r>
            </w:ins>
            <w:commentRangeEnd w:id="214"/>
            <w:ins w:id="216" w:author="Catalina rev1" w:date="2022-12-28T10:09:00Z">
              <w:r w:rsidRPr="009A48A6">
                <w:rPr>
                  <w:rStyle w:val="CommentReference"/>
                  <w:rFonts w:ascii="Arial" w:hAnsi="Arial" w:cs="Arial"/>
                  <w:sz w:val="18"/>
                  <w:szCs w:val="18"/>
                </w:rPr>
                <w:commentReference w:id="214"/>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F4E02" w14:textId="32866C3C" w:rsidR="00B019DB" w:rsidRPr="009A48A6" w:rsidRDefault="00B019DB" w:rsidP="00B019DB">
            <w:pPr>
              <w:keepNext/>
              <w:keepLines/>
              <w:spacing w:after="0"/>
              <w:rPr>
                <w:ins w:id="217" w:author="Catalina rev1" w:date="2022-12-28T10:06:00Z"/>
                <w:rFonts w:ascii="Arial" w:hAnsi="Arial" w:cs="Arial"/>
                <w:sz w:val="18"/>
                <w:szCs w:val="18"/>
              </w:rPr>
            </w:pPr>
            <w:ins w:id="218" w:author="Catalina rev1" w:date="2022-12-28T10:06:00Z">
              <w:r w:rsidRPr="009A48A6">
                <w:rPr>
                  <w:rFonts w:ascii="Arial" w:hAnsi="Arial" w:cs="Arial"/>
                  <w:sz w:val="18"/>
                  <w:szCs w:val="18"/>
                </w:rPr>
                <w:t>Identifier of the EAS</w:t>
              </w:r>
            </w:ins>
          </w:p>
        </w:tc>
      </w:tr>
      <w:tr w:rsidR="00B019DB" w:rsidRPr="005647BF" w14:paraId="2DAF55AB" w14:textId="77777777" w:rsidTr="00055592">
        <w:trPr>
          <w:jc w:val="center"/>
          <w:ins w:id="219"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6F084EA7" w14:textId="6F031003" w:rsidR="00B019DB" w:rsidRPr="00D9040E" w:rsidRDefault="00B019DB" w:rsidP="00B019DB">
            <w:pPr>
              <w:keepNext/>
              <w:keepLines/>
              <w:spacing w:after="0"/>
              <w:rPr>
                <w:ins w:id="220" w:author="Catalina Mladin" w:date="2022-12-07T11:24:00Z"/>
                <w:rFonts w:ascii="Arial" w:eastAsia="Times New Roman" w:hAnsi="Arial" w:cs="Arial"/>
                <w:sz w:val="18"/>
                <w:szCs w:val="18"/>
                <w:highlight w:val="darkGray"/>
              </w:rPr>
            </w:pPr>
            <w:commentRangeStart w:id="221"/>
            <w:commentRangeStart w:id="222"/>
            <w:ins w:id="223" w:author="Catalina Mladin" w:date="2022-12-07T11:24:00Z">
              <w:r w:rsidRPr="00D9040E">
                <w:rPr>
                  <w:rFonts w:ascii="Arial" w:eastAsia="Times New Roman" w:hAnsi="Arial" w:cs="Arial"/>
                  <w:sz w:val="18"/>
                  <w:szCs w:val="18"/>
                  <w:highlight w:val="darkGray"/>
                </w:rPr>
                <w:t xml:space="preserve"> </w:t>
              </w:r>
            </w:ins>
            <w:commentRangeStart w:id="224"/>
            <w:ins w:id="225" w:author="Catalina rev1" w:date="2022-12-28T10:06:00Z">
              <w:r>
                <w:rPr>
                  <w:rFonts w:ascii="Arial" w:eastAsia="Times New Roman" w:hAnsi="Arial" w:cs="Arial"/>
                  <w:sz w:val="18"/>
                  <w:szCs w:val="18"/>
                  <w:highlight w:val="darkGray"/>
                </w:rPr>
                <w:t>&gt;</w:t>
              </w:r>
            </w:ins>
            <w:ins w:id="226" w:author="Catalina Mladin" w:date="2022-12-07T11:24:00Z">
              <w:r w:rsidRPr="00D9040E">
                <w:rPr>
                  <w:rFonts w:ascii="Arial" w:eastAsia="Times New Roman" w:hAnsi="Arial" w:cs="Arial"/>
                  <w:sz w:val="18"/>
                  <w:szCs w:val="18"/>
                  <w:highlight w:val="darkGray"/>
                </w:rPr>
                <w:t>Common EAS</w:t>
              </w:r>
            </w:ins>
            <w:ins w:id="227" w:author="Catalina rev1" w:date="2022-12-28T10:05:00Z">
              <w:r w:rsidRPr="00D9040E">
                <w:rPr>
                  <w:rFonts w:ascii="Arial" w:eastAsia="Times New Roman" w:hAnsi="Arial" w:cs="Arial"/>
                  <w:sz w:val="18"/>
                  <w:szCs w:val="18"/>
                  <w:highlight w:val="darkGray"/>
                </w:rPr>
                <w:t>s</w:t>
              </w:r>
            </w:ins>
            <w:ins w:id="228" w:author="Catalina Mladin" w:date="2022-12-07T11:24:00Z">
              <w:r w:rsidRPr="00D9040E">
                <w:rPr>
                  <w:rFonts w:ascii="Arial" w:eastAsia="Times New Roman" w:hAnsi="Arial" w:cs="Arial"/>
                  <w:sz w:val="18"/>
                  <w:szCs w:val="18"/>
                  <w:highlight w:val="darkGray"/>
                </w:rPr>
                <w:t xml:space="preserve"> aggregate Service KPIs</w:t>
              </w:r>
            </w:ins>
            <w:commentRangeEnd w:id="224"/>
            <w:r>
              <w:rPr>
                <w:rStyle w:val="CommentReference"/>
              </w:rPr>
              <w:commentReference w:id="224"/>
            </w:r>
          </w:p>
        </w:tc>
        <w:tc>
          <w:tcPr>
            <w:tcW w:w="1440" w:type="dxa"/>
            <w:tcBorders>
              <w:top w:val="single" w:sz="4" w:space="0" w:color="000000"/>
              <w:left w:val="single" w:sz="4" w:space="0" w:color="000000"/>
              <w:bottom w:val="single" w:sz="4" w:space="0" w:color="000000"/>
            </w:tcBorders>
            <w:shd w:val="clear" w:color="auto" w:fill="auto"/>
          </w:tcPr>
          <w:p w14:paraId="2CBE47BE" w14:textId="77777777" w:rsidR="00B019DB" w:rsidRPr="00D9040E" w:rsidRDefault="00B019DB" w:rsidP="00B019DB">
            <w:pPr>
              <w:keepNext/>
              <w:keepLines/>
              <w:spacing w:after="0"/>
              <w:jc w:val="center"/>
              <w:rPr>
                <w:ins w:id="229" w:author="Catalina Mladin" w:date="2022-12-07T11:24:00Z"/>
                <w:rFonts w:ascii="Arial" w:eastAsia="Times New Roman" w:hAnsi="Arial" w:cs="Arial"/>
                <w:sz w:val="18"/>
                <w:szCs w:val="18"/>
                <w:highlight w:val="darkGray"/>
              </w:rPr>
            </w:pPr>
            <w:ins w:id="230" w:author="Catalina Mladin" w:date="2022-12-07T11:24:00Z">
              <w:r w:rsidRPr="00D9040E">
                <w:rPr>
                  <w:rFonts w:ascii="Arial" w:eastAsia="Times New Roman" w:hAnsi="Arial" w:cs="Arial"/>
                  <w:sz w:val="18"/>
                  <w:szCs w:val="18"/>
                  <w:highlight w:val="darkGray"/>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30D3B" w14:textId="1910628E" w:rsidR="00B019DB" w:rsidRPr="00D9040E" w:rsidRDefault="00B019DB" w:rsidP="00B019DB">
            <w:pPr>
              <w:keepNext/>
              <w:keepLines/>
              <w:spacing w:after="0"/>
              <w:rPr>
                <w:ins w:id="231" w:author="Catalina Mladin" w:date="2022-12-07T11:24:00Z"/>
                <w:rFonts w:ascii="Arial" w:eastAsia="Times New Roman" w:hAnsi="Arial" w:cs="Arial"/>
                <w:sz w:val="18"/>
                <w:szCs w:val="18"/>
                <w:highlight w:val="darkGray"/>
              </w:rPr>
            </w:pPr>
            <w:ins w:id="232" w:author="Catalina Mladin" w:date="2022-12-07T11:24:00Z">
              <w:r w:rsidRPr="00D9040E">
                <w:rPr>
                  <w:rFonts w:ascii="Arial" w:eastAsia="Times New Roman" w:hAnsi="Arial" w:cs="Arial"/>
                  <w:sz w:val="18"/>
                  <w:szCs w:val="18"/>
                  <w:highlight w:val="darkGray"/>
                </w:rPr>
                <w:t xml:space="preserve">Service characteristics provided by the common EAS, </w:t>
              </w:r>
              <w:r w:rsidRPr="00D9040E">
                <w:rPr>
                  <w:rFonts w:ascii="Arial" w:eastAsia="Times New Roman" w:hAnsi="Arial" w:cs="Arial"/>
                  <w:sz w:val="18"/>
                  <w:szCs w:val="18"/>
                  <w:highlight w:val="darkGray"/>
                  <w:lang w:eastAsia="ko-KR"/>
                </w:rPr>
                <w:t>detailed in Table 8</w:t>
              </w:r>
              <w:r w:rsidRPr="00D9040E">
                <w:rPr>
                  <w:rFonts w:ascii="Arial" w:eastAsia="Times New Roman" w:hAnsi="Arial" w:cs="Arial"/>
                  <w:sz w:val="18"/>
                  <w:szCs w:val="18"/>
                  <w:highlight w:val="darkGray"/>
                </w:rPr>
                <w:t xml:space="preserve">.2.5-1. The characteristics are described to meet the requirements for the </w:t>
              </w:r>
            </w:ins>
            <w:ins w:id="233" w:author="Catalina rev1" w:date="2023-01-06T14:40:00Z">
              <w:r w:rsidR="00726C76">
                <w:rPr>
                  <w:rFonts w:ascii="Arial" w:eastAsia="Times New Roman" w:hAnsi="Arial" w:cs="Arial"/>
                  <w:sz w:val="18"/>
                  <w:szCs w:val="18"/>
                  <w:highlight w:val="darkGray"/>
                </w:rPr>
                <w:t>CEAG</w:t>
              </w:r>
            </w:ins>
            <w:ins w:id="234" w:author="Catalina Mladin" w:date="2022-12-07T11:24:00Z">
              <w:r w:rsidRPr="00D9040E">
                <w:rPr>
                  <w:rFonts w:ascii="Arial" w:eastAsia="Times New Roman" w:hAnsi="Arial" w:cs="Arial"/>
                  <w:sz w:val="18"/>
                  <w:szCs w:val="18"/>
                  <w:highlight w:val="darkGray"/>
                </w:rPr>
                <w:t>.</w:t>
              </w:r>
            </w:ins>
            <w:commentRangeEnd w:id="221"/>
            <w:r w:rsidR="00D4554B">
              <w:rPr>
                <w:rStyle w:val="CommentReference"/>
              </w:rPr>
              <w:commentReference w:id="221"/>
            </w:r>
            <w:r w:rsidR="00622593">
              <w:rPr>
                <w:rStyle w:val="CommentReference"/>
              </w:rPr>
              <w:commentReference w:id="222"/>
            </w:r>
          </w:p>
        </w:tc>
      </w:tr>
      <w:commentRangeEnd w:id="222"/>
      <w:tr w:rsidR="00B019DB" w:rsidRPr="005647BF" w14:paraId="1A58D736" w14:textId="77777777" w:rsidTr="00055592">
        <w:trPr>
          <w:jc w:val="center"/>
          <w:ins w:id="235" w:author="Catalina Mladin" w:date="2022-12-07T11: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3754EF" w14:textId="5C86F721" w:rsidR="00AC7DED" w:rsidRDefault="00B019DB" w:rsidP="00FC02A7">
            <w:pPr>
              <w:keepNext/>
              <w:keepLines/>
              <w:spacing w:after="0"/>
              <w:ind w:left="851" w:hanging="851"/>
              <w:rPr>
                <w:ins w:id="236" w:author="Catalina rev1" w:date="2022-12-28T10:37:00Z"/>
                <w:rFonts w:ascii="Arial" w:eastAsia="Times New Roman" w:hAnsi="Arial"/>
                <w:sz w:val="18"/>
                <w:lang w:eastAsia="ko-KR"/>
              </w:rPr>
            </w:pPr>
            <w:ins w:id="237" w:author="Catalina Mladin" w:date="2022-12-07T11:24:00Z">
              <w:r w:rsidRPr="005647BF">
                <w:rPr>
                  <w:rFonts w:ascii="Arial" w:eastAsia="Times New Roman" w:hAnsi="Arial"/>
                  <w:sz w:val="18"/>
                  <w:lang w:eastAsia="ko-KR"/>
                </w:rPr>
                <w:t>NOTE 1:</w:t>
              </w:r>
              <w:r w:rsidRPr="005647BF">
                <w:rPr>
                  <w:rFonts w:ascii="Arial" w:eastAsia="Times New Roman" w:hAnsi="Arial"/>
                  <w:sz w:val="18"/>
                  <w:lang w:eastAsia="ko-KR"/>
                </w:rPr>
                <w:tab/>
              </w:r>
            </w:ins>
            <w:ins w:id="238" w:author="Catalina rev1" w:date="2022-12-29T16:33:00Z">
              <w:r w:rsidR="00583D4D">
                <w:rPr>
                  <w:rFonts w:ascii="Arial" w:eastAsia="Times New Roman" w:hAnsi="Arial"/>
                  <w:sz w:val="18"/>
                  <w:lang w:eastAsia="ko-KR"/>
                </w:rPr>
                <w:t xml:space="preserve">Either “Dynamic </w:t>
              </w:r>
            </w:ins>
            <w:ins w:id="239" w:author="Catalina rev1" w:date="2023-01-06T14:40:00Z">
              <w:r w:rsidR="00726C76">
                <w:rPr>
                  <w:rFonts w:ascii="Arial" w:eastAsia="Times New Roman" w:hAnsi="Arial" w:cs="Arial"/>
                  <w:sz w:val="18"/>
                  <w:szCs w:val="18"/>
                </w:rPr>
                <w:t>CEAG</w:t>
              </w:r>
            </w:ins>
            <w:ins w:id="240" w:author="Catalina rev1" w:date="2022-12-29T16:33:00Z">
              <w:r w:rsidR="00583D4D">
                <w:rPr>
                  <w:rFonts w:ascii="Arial" w:eastAsia="Times New Roman" w:hAnsi="Arial" w:cs="Arial"/>
                  <w:sz w:val="18"/>
                  <w:szCs w:val="18"/>
                </w:rPr>
                <w:t xml:space="preserve"> </w:t>
              </w:r>
              <w:r w:rsidR="00583D4D" w:rsidRPr="005647BF">
                <w:rPr>
                  <w:rFonts w:ascii="Arial" w:eastAsia="Times New Roman" w:hAnsi="Arial" w:cs="Arial"/>
                  <w:sz w:val="18"/>
                  <w:szCs w:val="18"/>
                  <w:lang w:val="en-US"/>
                </w:rPr>
                <w:t>filter criteria</w:t>
              </w:r>
            </w:ins>
            <w:ins w:id="241" w:author="Catalina rev1" w:date="2022-12-29T16:34:00Z">
              <w:r w:rsidR="00583D4D">
                <w:rPr>
                  <w:rFonts w:ascii="Arial" w:eastAsia="Times New Roman" w:hAnsi="Arial" w:cs="Arial"/>
                  <w:sz w:val="18"/>
                  <w:szCs w:val="18"/>
                  <w:lang w:val="en-US"/>
                </w:rPr>
                <w:t xml:space="preserve">” </w:t>
              </w:r>
            </w:ins>
            <w:ins w:id="242" w:author="Catalina rev1" w:date="2022-12-29T16:33:00Z">
              <w:r w:rsidR="00583D4D">
                <w:rPr>
                  <w:rFonts w:ascii="Arial" w:eastAsia="Times New Roman" w:hAnsi="Arial"/>
                  <w:sz w:val="18"/>
                  <w:lang w:eastAsia="ko-KR"/>
                </w:rPr>
                <w:t>or</w:t>
              </w:r>
            </w:ins>
            <w:ins w:id="243" w:author="Catalina rev1" w:date="2022-12-29T14:59:00Z">
              <w:r w:rsidR="005F6BCB">
                <w:rPr>
                  <w:rFonts w:ascii="Arial" w:eastAsia="Times New Roman" w:hAnsi="Arial"/>
                  <w:sz w:val="18"/>
                  <w:lang w:eastAsia="ko-KR"/>
                </w:rPr>
                <w:t xml:space="preserve"> </w:t>
              </w:r>
            </w:ins>
            <w:ins w:id="244" w:author="Catalina rev1" w:date="2022-12-29T16:34:00Z">
              <w:r w:rsidR="00583D4D">
                <w:rPr>
                  <w:rFonts w:ascii="Arial" w:eastAsia="Times New Roman" w:hAnsi="Arial"/>
                  <w:sz w:val="18"/>
                  <w:lang w:eastAsia="ko-KR"/>
                </w:rPr>
                <w:t>“P</w:t>
              </w:r>
            </w:ins>
            <w:ins w:id="245" w:author="Catalina rev1" w:date="2022-12-29T14:59:00Z">
              <w:r w:rsidR="005F6BCB">
                <w:rPr>
                  <w:rFonts w:ascii="Arial" w:eastAsia="Times New Roman" w:hAnsi="Arial"/>
                  <w:sz w:val="18"/>
                  <w:lang w:eastAsia="ko-KR"/>
                </w:rPr>
                <w:t xml:space="preserve">re-grouped </w:t>
              </w:r>
            </w:ins>
            <w:ins w:id="246" w:author="Catalina rev1" w:date="2023-01-06T14:40:00Z">
              <w:r w:rsidR="00726C76">
                <w:rPr>
                  <w:rFonts w:ascii="Arial" w:eastAsia="Times New Roman" w:hAnsi="Arial" w:cs="Arial"/>
                  <w:sz w:val="18"/>
                  <w:szCs w:val="18"/>
                </w:rPr>
                <w:t>CEAG</w:t>
              </w:r>
            </w:ins>
            <w:ins w:id="247" w:author="Catalina rev1" w:date="2022-12-29T14:59:00Z">
              <w:r w:rsidR="00507281">
                <w:rPr>
                  <w:rFonts w:ascii="Arial" w:eastAsia="Times New Roman" w:hAnsi="Arial" w:cs="Arial"/>
                  <w:sz w:val="18"/>
                  <w:szCs w:val="18"/>
                </w:rPr>
                <w:t xml:space="preserve"> </w:t>
              </w:r>
              <w:r w:rsidR="00507281" w:rsidRPr="005647BF">
                <w:rPr>
                  <w:rFonts w:ascii="Arial" w:eastAsia="Times New Roman" w:hAnsi="Arial" w:cs="Arial"/>
                  <w:sz w:val="18"/>
                  <w:szCs w:val="18"/>
                  <w:lang w:val="en-US"/>
                </w:rPr>
                <w:t>filter criteria</w:t>
              </w:r>
            </w:ins>
            <w:ins w:id="248" w:author="Catalina rev1" w:date="2022-12-29T16:34:00Z">
              <w:r w:rsidR="00583D4D">
                <w:rPr>
                  <w:rFonts w:ascii="Arial" w:eastAsia="Times New Roman" w:hAnsi="Arial" w:cs="Arial"/>
                  <w:sz w:val="18"/>
                  <w:szCs w:val="18"/>
                  <w:lang w:val="en-US"/>
                </w:rPr>
                <w:t>”</w:t>
              </w:r>
            </w:ins>
            <w:ins w:id="249" w:author="Catalina rev1" w:date="2022-12-29T14:59:00Z">
              <w:r w:rsidR="00507281">
                <w:rPr>
                  <w:rFonts w:ascii="Arial" w:eastAsia="Times New Roman" w:hAnsi="Arial" w:cs="Arial"/>
                  <w:sz w:val="18"/>
                  <w:szCs w:val="18"/>
                  <w:lang w:val="en-US"/>
                </w:rPr>
                <w:t xml:space="preserve"> </w:t>
              </w:r>
            </w:ins>
            <w:ins w:id="250" w:author="Catalina rev1" w:date="2022-12-29T15:01:00Z">
              <w:r w:rsidR="007F5113">
                <w:rPr>
                  <w:rFonts w:ascii="Arial" w:eastAsia="Times New Roman" w:hAnsi="Arial" w:cs="Arial"/>
                  <w:sz w:val="18"/>
                  <w:szCs w:val="18"/>
                  <w:lang w:val="en-US"/>
                </w:rPr>
                <w:t xml:space="preserve">IEs </w:t>
              </w:r>
            </w:ins>
            <w:ins w:id="251" w:author="Catalina rev1" w:date="2022-12-29T14:58:00Z">
              <w:r w:rsidR="005F6BCB" w:rsidRPr="005F6BCB">
                <w:rPr>
                  <w:rFonts w:ascii="Arial" w:eastAsia="Times New Roman" w:hAnsi="Arial"/>
                  <w:sz w:val="18"/>
                  <w:lang w:eastAsia="ko-KR"/>
                </w:rPr>
                <w:t>shall be included</w:t>
              </w:r>
            </w:ins>
            <w:ins w:id="252" w:author="Catalina rev1" w:date="2022-12-29T15:01:00Z">
              <w:r w:rsidR="007F5113">
                <w:rPr>
                  <w:rFonts w:ascii="Arial" w:eastAsia="Times New Roman" w:hAnsi="Arial"/>
                  <w:sz w:val="18"/>
                  <w:lang w:eastAsia="ko-KR"/>
                </w:rPr>
                <w:t>,</w:t>
              </w:r>
            </w:ins>
            <w:ins w:id="253" w:author="Catalina rev1" w:date="2022-12-29T14:58:00Z">
              <w:r w:rsidR="005F6BCB" w:rsidRPr="005F6BCB">
                <w:rPr>
                  <w:rFonts w:ascii="Arial" w:eastAsia="Times New Roman" w:hAnsi="Arial"/>
                  <w:sz w:val="18"/>
                  <w:lang w:eastAsia="ko-KR"/>
                </w:rPr>
                <w:t xml:space="preserve"> corresponding to </w:t>
              </w:r>
            </w:ins>
            <w:ins w:id="254" w:author="Catalina rev1" w:date="2022-12-29T16:34:00Z">
              <w:r w:rsidR="00583D4D">
                <w:rPr>
                  <w:rFonts w:ascii="Arial" w:eastAsia="Times New Roman" w:hAnsi="Arial"/>
                  <w:sz w:val="18"/>
                  <w:lang w:eastAsia="ko-KR"/>
                </w:rPr>
                <w:t xml:space="preserve">the value of </w:t>
              </w:r>
            </w:ins>
            <w:ins w:id="255" w:author="Catalina rev1" w:date="2023-01-06T14:40:00Z">
              <w:r w:rsidR="00726C76">
                <w:rPr>
                  <w:rFonts w:ascii="Arial" w:eastAsia="Times New Roman" w:hAnsi="Arial"/>
                  <w:sz w:val="18"/>
                  <w:lang w:eastAsia="ko-KR"/>
                </w:rPr>
                <w:t>CEAG</w:t>
              </w:r>
            </w:ins>
            <w:ins w:id="256" w:author="Catalina rev1" w:date="2022-12-29T15:01:00Z">
              <w:r w:rsidR="006228E1">
                <w:rPr>
                  <w:rFonts w:ascii="Arial" w:eastAsia="Times New Roman" w:hAnsi="Arial"/>
                  <w:sz w:val="18"/>
                  <w:lang w:eastAsia="ko-KR"/>
                </w:rPr>
                <w:t xml:space="preserve"> type</w:t>
              </w:r>
            </w:ins>
            <w:ins w:id="257" w:author="Catalina rev1" w:date="2022-12-29T14:58:00Z">
              <w:r w:rsidR="005F6BCB" w:rsidRPr="005F6BCB">
                <w:rPr>
                  <w:rFonts w:ascii="Arial" w:eastAsia="Times New Roman" w:hAnsi="Arial"/>
                  <w:sz w:val="18"/>
                  <w:lang w:eastAsia="ko-KR"/>
                </w:rPr>
                <w:t>.</w:t>
              </w:r>
            </w:ins>
          </w:p>
          <w:p w14:paraId="689AEBE6" w14:textId="77777777" w:rsidR="00B019DB" w:rsidRPr="005647BF" w:rsidRDefault="00B019DB" w:rsidP="00B4439C">
            <w:pPr>
              <w:keepNext/>
              <w:keepLines/>
              <w:spacing w:after="0"/>
              <w:rPr>
                <w:ins w:id="258" w:author="Catalina Mladin" w:date="2022-12-07T11:24:00Z"/>
                <w:rFonts w:ascii="Arial" w:eastAsia="Times New Roman" w:hAnsi="Arial"/>
                <w:sz w:val="18"/>
              </w:rPr>
            </w:pPr>
          </w:p>
        </w:tc>
      </w:tr>
    </w:tbl>
    <w:p w14:paraId="10B5B12C" w14:textId="77777777" w:rsidR="005647BF" w:rsidRPr="005647BF" w:rsidDel="00034B7D" w:rsidRDefault="005647BF" w:rsidP="005647BF">
      <w:pPr>
        <w:rPr>
          <w:del w:id="259" w:author="Catalina rev1" w:date="2022-12-28T10:41:00Z"/>
          <w:rFonts w:eastAsia="Times New Roman"/>
        </w:rPr>
      </w:pPr>
    </w:p>
    <w:p w14:paraId="7B129118" w14:textId="125538BD" w:rsidR="00615D66" w:rsidRPr="00F13391" w:rsidRDefault="00615D66">
      <w:pPr>
        <w:rPr>
          <w:noProof/>
        </w:rPr>
      </w:pPr>
    </w:p>
    <w:p w14:paraId="463F5CEF" w14:textId="77777777" w:rsidR="0015111D" w:rsidRDefault="0015111D" w:rsidP="0015111D">
      <w:pPr>
        <w:rPr>
          <w:noProof/>
        </w:rPr>
      </w:pPr>
    </w:p>
    <w:p w14:paraId="07DD18C4" w14:textId="77777777" w:rsidR="0015111D" w:rsidRPr="00C21836" w:rsidRDefault="0015111D" w:rsidP="00CE4170">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2DA60B11" w14:textId="77777777" w:rsidR="0015111D" w:rsidRDefault="0015111D">
      <w:pPr>
        <w:rPr>
          <w:noProof/>
        </w:rPr>
      </w:pPr>
    </w:p>
    <w:p w14:paraId="6B035CAD" w14:textId="200F3191" w:rsidR="0015111D" w:rsidRDefault="0015111D">
      <w:pPr>
        <w:rPr>
          <w:noProof/>
        </w:rPr>
      </w:pPr>
    </w:p>
    <w:p w14:paraId="530A751B" w14:textId="77777777" w:rsidR="0015111D" w:rsidRPr="00F477AF" w:rsidRDefault="0015111D" w:rsidP="0015111D">
      <w:pPr>
        <w:pStyle w:val="Heading5"/>
      </w:pPr>
      <w:bookmarkStart w:id="260" w:name="_Toc114874078"/>
      <w:commentRangeStart w:id="261"/>
      <w:commentRangeStart w:id="262"/>
      <w:r w:rsidRPr="00F477AF">
        <w:t>8.3.3.2.2</w:t>
      </w:r>
      <w:r w:rsidRPr="00F477AF">
        <w:tab/>
        <w:t>Request-response model</w:t>
      </w:r>
      <w:bookmarkEnd w:id="260"/>
      <w:commentRangeEnd w:id="261"/>
      <w:r w:rsidR="000A75CB">
        <w:rPr>
          <w:rStyle w:val="CommentReference"/>
          <w:rFonts w:ascii="Times New Roman" w:hAnsi="Times New Roman"/>
        </w:rPr>
        <w:commentReference w:id="261"/>
      </w:r>
      <w:commentRangeEnd w:id="262"/>
      <w:r w:rsidR="005E1005">
        <w:rPr>
          <w:rStyle w:val="CommentReference"/>
          <w:rFonts w:ascii="Times New Roman" w:hAnsi="Times New Roman"/>
        </w:rPr>
        <w:commentReference w:id="262"/>
      </w:r>
    </w:p>
    <w:p w14:paraId="533B79AE" w14:textId="77777777" w:rsidR="0015111D" w:rsidRPr="00F477AF" w:rsidRDefault="0015111D" w:rsidP="0015111D">
      <w:r w:rsidRPr="00F477AF">
        <w:t>Figure 8.3.3.2.2-1 illustrates service provisioning procedure based on request/response model.</w:t>
      </w:r>
    </w:p>
    <w:p w14:paraId="2BB7DF21" w14:textId="77777777" w:rsidR="0015111D" w:rsidRPr="00F477AF" w:rsidRDefault="0015111D" w:rsidP="0015111D">
      <w:r w:rsidRPr="00F477AF">
        <w:t>Pre-conditions:</w:t>
      </w:r>
    </w:p>
    <w:p w14:paraId="47F7C370" w14:textId="77777777" w:rsidR="0015111D" w:rsidRPr="00F477AF" w:rsidRDefault="0015111D" w:rsidP="0015111D">
      <w:pPr>
        <w:pStyle w:val="B1"/>
      </w:pPr>
      <w:r w:rsidRPr="00F477AF">
        <w:t>1.</w:t>
      </w:r>
      <w:r w:rsidRPr="00F477AF">
        <w:tab/>
        <w:t>The EEC has been pre-configured or has discovered the address (e.g. URI) of the ECS;</w:t>
      </w:r>
    </w:p>
    <w:p w14:paraId="07118059" w14:textId="77777777" w:rsidR="0015111D" w:rsidRPr="00F477AF" w:rsidRDefault="0015111D" w:rsidP="0015111D">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57595F2" w14:textId="77777777" w:rsidR="0015111D" w:rsidRPr="00F477AF" w:rsidRDefault="0015111D" w:rsidP="0015111D">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B0646EB" w14:textId="77777777" w:rsidR="0015111D" w:rsidRPr="00F477AF" w:rsidRDefault="0015111D" w:rsidP="0015111D">
      <w:pPr>
        <w:pStyle w:val="B1"/>
        <w:rPr>
          <w:lang w:eastAsia="ko-KR"/>
        </w:rPr>
      </w:pPr>
      <w:r w:rsidRPr="00F477AF">
        <w:rPr>
          <w:lang w:eastAsia="ko-KR"/>
        </w:rPr>
        <w:t>4.</w:t>
      </w:r>
      <w:r w:rsidRPr="00F477AF">
        <w:rPr>
          <w:lang w:eastAsia="ko-KR"/>
        </w:rPr>
        <w:tab/>
        <w:t>The ECS is configured with ECSP's policy for service provisioning.</w:t>
      </w:r>
    </w:p>
    <w:p w14:paraId="4ADB95B0" w14:textId="77777777" w:rsidR="0015111D" w:rsidRPr="00F477AF" w:rsidRDefault="0015111D" w:rsidP="0015111D">
      <w:pPr>
        <w:pStyle w:val="NO"/>
      </w:pPr>
      <w:r w:rsidRPr="00F477AF">
        <w:t>NOTE 1:</w:t>
      </w:r>
      <w:r w:rsidRPr="00F477AF">
        <w:tab/>
        <w:t>Details of ECSP's policy are out of scope.</w:t>
      </w:r>
    </w:p>
    <w:p w14:paraId="650A657D" w14:textId="77777777" w:rsidR="0015111D" w:rsidRPr="00F477AF" w:rsidRDefault="0015111D" w:rsidP="0015111D">
      <w:pPr>
        <w:pStyle w:val="TH"/>
      </w:pPr>
      <w:r w:rsidRPr="00F477AF">
        <w:object w:dxaOrig="5266" w:dyaOrig="3510" w14:anchorId="63FBE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6pt;height:207.6pt" o:ole="">
            <v:imagedata r:id="rId20" o:title=""/>
          </v:shape>
          <o:OLEObject Type="Embed" ProgID="Visio.Drawing.15" ShapeID="_x0000_i1025" DrawAspect="Content" ObjectID="_1734858455" r:id="rId21"/>
        </w:object>
      </w:r>
    </w:p>
    <w:p w14:paraId="5AE46378" w14:textId="77777777" w:rsidR="0015111D" w:rsidRPr="00F477AF" w:rsidRDefault="0015111D" w:rsidP="0015111D">
      <w:pPr>
        <w:pStyle w:val="TF"/>
      </w:pPr>
      <w:r w:rsidRPr="00F477AF">
        <w:t>Figure 8.3.3.2.2-1: Service provisioning – Request/Response</w:t>
      </w:r>
    </w:p>
    <w:p w14:paraId="06C8E47D" w14:textId="77777777" w:rsidR="0015111D" w:rsidRPr="00F477AF" w:rsidRDefault="0015111D" w:rsidP="0015111D">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48DE6DD9" w14:textId="5700AF1F" w:rsidR="002E658F" w:rsidRDefault="0015111D" w:rsidP="0015111D">
      <w:pPr>
        <w:pStyle w:val="B1"/>
        <w:rPr>
          <w:ins w:id="263" w:author="Catalina Mladin" w:date="2022-12-07T11:39:00Z"/>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 xml:space="preserve">If AC profile(s) are provided by the EEC, the ECS identifies the EES(s) based on the provided AC profile(s) and the UE location. </w:t>
      </w:r>
    </w:p>
    <w:p w14:paraId="504B110D" w14:textId="145BFEF9" w:rsidR="002E658F" w:rsidDel="00A3103C" w:rsidRDefault="001F3254" w:rsidP="00A3103C">
      <w:pPr>
        <w:pStyle w:val="B1"/>
        <w:ind w:firstLine="0"/>
        <w:rPr>
          <w:ins w:id="264" w:author="Catalina Mladin" w:date="2022-12-07T11:39:00Z"/>
          <w:del w:id="265" w:author="Catalina rev1" w:date="2022-12-29T16:48:00Z"/>
          <w:lang w:eastAsia="ko-KR"/>
        </w:rPr>
      </w:pPr>
      <w:ins w:id="266" w:author="Catalina Mladin" w:date="2022-12-07T11:39:00Z">
        <w:r>
          <w:rPr>
            <w:lang w:eastAsia="ko-KR"/>
          </w:rPr>
          <w:t xml:space="preserve">If the </w:t>
        </w:r>
      </w:ins>
      <w:ins w:id="267" w:author="Catalina Mladin" w:date="2022-12-07T20:23:00Z">
        <w:r w:rsidR="0091738F">
          <w:rPr>
            <w:lang w:eastAsia="ko-KR"/>
          </w:rPr>
          <w:t>request</w:t>
        </w:r>
      </w:ins>
      <w:ins w:id="268" w:author="Catalina Mladin" w:date="2022-12-07T11:39:00Z">
        <w:r>
          <w:rPr>
            <w:lang w:eastAsia="ko-KR"/>
          </w:rPr>
          <w:t xml:space="preserve"> include</w:t>
        </w:r>
      </w:ins>
      <w:ins w:id="269" w:author="Catalina Mladin" w:date="2022-12-07T20:23:00Z">
        <w:r w:rsidR="00595961">
          <w:rPr>
            <w:lang w:eastAsia="ko-KR"/>
          </w:rPr>
          <w:t>s</w:t>
        </w:r>
      </w:ins>
      <w:ins w:id="270" w:author="Catalina Mladin" w:date="2022-12-07T11:39:00Z">
        <w:r>
          <w:rPr>
            <w:lang w:eastAsia="ko-KR"/>
          </w:rPr>
          <w:t xml:space="preserve"> </w:t>
        </w:r>
      </w:ins>
      <w:ins w:id="271" w:author="Catalina rev1" w:date="2023-01-06T14:40:00Z">
        <w:r w:rsidR="00726C76">
          <w:rPr>
            <w:lang w:eastAsia="ko-KR"/>
          </w:rPr>
          <w:t>CEAG</w:t>
        </w:r>
      </w:ins>
      <w:ins w:id="272" w:author="Catalina Mladin" w:date="2022-12-07T11:39:00Z">
        <w:r w:rsidR="002E658F" w:rsidRPr="002E658F">
          <w:rPr>
            <w:lang w:eastAsia="ko-KR"/>
          </w:rPr>
          <w:t xml:space="preserve"> Profile information </w:t>
        </w:r>
      </w:ins>
      <w:ins w:id="273" w:author="Catalina Mladin" w:date="2022-12-07T11:40:00Z">
        <w:r w:rsidR="00C72556">
          <w:rPr>
            <w:lang w:eastAsia="ko-KR"/>
          </w:rPr>
          <w:t xml:space="preserve">the ECS uses this information </w:t>
        </w:r>
      </w:ins>
      <w:ins w:id="274" w:author="Catalina Mladin" w:date="2022-12-07T11:39:00Z">
        <w:r w:rsidR="002E658F" w:rsidRPr="002E658F">
          <w:rPr>
            <w:lang w:eastAsia="ko-KR"/>
          </w:rPr>
          <w:t xml:space="preserve">(e.g., </w:t>
        </w:r>
      </w:ins>
      <w:ins w:id="275" w:author="Catalina rev1" w:date="2023-01-06T14:40:00Z">
        <w:r w:rsidR="00726C76">
          <w:rPr>
            <w:lang w:eastAsia="ko-KR"/>
          </w:rPr>
          <w:t>CEAG</w:t>
        </w:r>
      </w:ins>
      <w:ins w:id="276" w:author="Catalina Mladin" w:date="2022-12-07T11:39:00Z">
        <w:r w:rsidR="002E658F" w:rsidRPr="002E658F">
          <w:rPr>
            <w:lang w:eastAsia="ko-KR"/>
          </w:rPr>
          <w:t xml:space="preserve"> IDs)</w:t>
        </w:r>
      </w:ins>
      <w:ins w:id="277" w:author="Catalina Mladin" w:date="2022-12-07T11:40:00Z">
        <w:r w:rsidR="00C72556">
          <w:rPr>
            <w:lang w:eastAsia="ko-KR"/>
          </w:rPr>
          <w:t xml:space="preserve"> to  </w:t>
        </w:r>
      </w:ins>
      <w:ins w:id="278" w:author="Catalina Mladin" w:date="2022-12-07T11:39:00Z">
        <w:r w:rsidR="002E658F" w:rsidRPr="002E658F">
          <w:rPr>
            <w:lang w:eastAsia="ko-KR"/>
          </w:rPr>
          <w:t xml:space="preserve">query the (EES ID, </w:t>
        </w:r>
      </w:ins>
      <w:ins w:id="279" w:author="Catalina rev1" w:date="2023-01-06T14:40:00Z">
        <w:r w:rsidR="00726C76">
          <w:rPr>
            <w:lang w:eastAsia="ko-KR"/>
          </w:rPr>
          <w:t>CEAG</w:t>
        </w:r>
      </w:ins>
      <w:ins w:id="280" w:author="Catalina Mladin" w:date="2022-12-07T11:39:00Z">
        <w:r w:rsidR="002E658F" w:rsidRPr="002E658F">
          <w:rPr>
            <w:lang w:eastAsia="ko-KR"/>
          </w:rPr>
          <w:t xml:space="preserve"> ID list) tuples stored by </w:t>
        </w:r>
      </w:ins>
      <w:ins w:id="281" w:author="Catalina Mladin" w:date="2022-12-07T14:56:00Z">
        <w:r w:rsidR="006F2A1F">
          <w:rPr>
            <w:lang w:eastAsia="ko-KR"/>
          </w:rPr>
          <w:t>CCR</w:t>
        </w:r>
      </w:ins>
      <w:ins w:id="282" w:author="Catalina Mladin" w:date="2022-12-07T11:39:00Z">
        <w:r w:rsidR="002E658F" w:rsidRPr="002E658F">
          <w:rPr>
            <w:lang w:eastAsia="ko-KR"/>
          </w:rPr>
          <w:t xml:space="preserve"> to determine whether an EES is already serving the </w:t>
        </w:r>
      </w:ins>
      <w:ins w:id="283" w:author="Catalina rev1" w:date="2023-01-06T14:40:00Z">
        <w:r w:rsidR="00726C76">
          <w:rPr>
            <w:lang w:eastAsia="ko-KR"/>
          </w:rPr>
          <w:t>CEAG</w:t>
        </w:r>
      </w:ins>
      <w:ins w:id="284" w:author="Catalina Mladin" w:date="2022-12-07T11:39:00Z">
        <w:r w:rsidR="002E658F" w:rsidRPr="002E658F">
          <w:rPr>
            <w:lang w:eastAsia="ko-KR"/>
          </w:rPr>
          <w:t xml:space="preserve">(s). The </w:t>
        </w:r>
      </w:ins>
      <w:ins w:id="285" w:author="Catalina Mladin" w:date="2022-12-07T11:41:00Z">
        <w:r w:rsidR="00BD235F">
          <w:rPr>
            <w:lang w:eastAsia="ko-KR"/>
          </w:rPr>
          <w:t xml:space="preserve">query procedure </w:t>
        </w:r>
      </w:ins>
      <w:ins w:id="286" w:author="Catalina Mladin" w:date="2022-12-07T20:24:00Z">
        <w:r w:rsidR="00595961">
          <w:rPr>
            <w:lang w:eastAsia="ko-KR"/>
          </w:rPr>
          <w:t>is</w:t>
        </w:r>
      </w:ins>
      <w:ins w:id="287" w:author="Catalina Mladin" w:date="2022-12-07T11:41:00Z">
        <w:r w:rsidR="003339B3">
          <w:rPr>
            <w:lang w:eastAsia="ko-KR"/>
          </w:rPr>
          <w:t xml:space="preserve"> described </w:t>
        </w:r>
      </w:ins>
      <w:ins w:id="288" w:author="Catalina Mladin" w:date="2022-12-07T20:24:00Z">
        <w:r w:rsidR="00595961">
          <w:rPr>
            <w:lang w:eastAsia="ko-KR"/>
          </w:rPr>
          <w:t xml:space="preserve">in </w:t>
        </w:r>
      </w:ins>
      <w:ins w:id="289" w:author="Catalina rev1" w:date="2022-12-28T23:20:00Z">
        <w:r w:rsidR="002A2A43" w:rsidRPr="005102AC">
          <w:rPr>
            <w:highlight w:val="yellow"/>
            <w:lang w:eastAsia="ko-KR"/>
          </w:rPr>
          <w:t xml:space="preserve">clause </w:t>
        </w:r>
        <w:proofErr w:type="spellStart"/>
        <w:r w:rsidR="005102AC" w:rsidRPr="005102AC">
          <w:rPr>
            <w:highlight w:val="yellow"/>
            <w:lang w:eastAsia="ko-KR"/>
          </w:rPr>
          <w:t>a.b</w:t>
        </w:r>
      </w:ins>
      <w:ins w:id="290" w:author="Catalina Mladin" w:date="2022-12-07T20:50:00Z">
        <w:r w:rsidR="00AC47FF">
          <w:rPr>
            <w:lang w:eastAsia="ko-KR"/>
          </w:rPr>
          <w:t>.</w:t>
        </w:r>
      </w:ins>
      <w:proofErr w:type="spellEnd"/>
      <w:ins w:id="291" w:author="Catalina rev1" w:date="2022-12-29T16:44:00Z">
        <w:r w:rsidR="00DA7196">
          <w:rPr>
            <w:lang w:eastAsia="ko-KR"/>
          </w:rPr>
          <w:t xml:space="preserve"> </w:t>
        </w:r>
      </w:ins>
    </w:p>
    <w:p w14:paraId="63F2467B" w14:textId="4F34309E" w:rsidR="0015111D" w:rsidRPr="00F477AF" w:rsidRDefault="0015111D" w:rsidP="003339B3">
      <w:pPr>
        <w:pStyle w:val="B1"/>
        <w:ind w:firstLine="0"/>
        <w:rPr>
          <w:lang w:eastAsia="ko-KR"/>
        </w:rPr>
      </w:pPr>
      <w:r w:rsidRPr="00F477AF">
        <w:rPr>
          <w:lang w:eastAsia="ko-KR"/>
        </w:rPr>
        <w:t xml:space="preserve">When </w:t>
      </w:r>
      <w:ins w:id="292" w:author="Catalina Mladin" w:date="2022-12-07T20:44:00Z">
        <w:r w:rsidR="00292B7B">
          <w:rPr>
            <w:lang w:eastAsia="ko-KR"/>
          </w:rPr>
          <w:t xml:space="preserve">neither </w:t>
        </w:r>
      </w:ins>
      <w:r w:rsidRPr="00F477AF">
        <w:rPr>
          <w:lang w:eastAsia="ko-KR"/>
        </w:rPr>
        <w:t xml:space="preserve">AC </w:t>
      </w:r>
      <w:proofErr w:type="spellStart"/>
      <w:r w:rsidRPr="00F477AF">
        <w:rPr>
          <w:lang w:eastAsia="ko-KR"/>
        </w:rPr>
        <w:t>profiles</w:t>
      </w:r>
      <w:del w:id="293" w:author="Catalina Mladin" w:date="2022-12-07T20:45:00Z">
        <w:r w:rsidRPr="00F477AF" w:rsidDel="001C41C0">
          <w:rPr>
            <w:lang w:eastAsia="ko-KR"/>
          </w:rPr>
          <w:delText>(</w:delText>
        </w:r>
      </w:del>
      <w:r w:rsidRPr="00F477AF">
        <w:rPr>
          <w:lang w:eastAsia="ko-KR"/>
        </w:rPr>
        <w:t>s</w:t>
      </w:r>
      <w:proofErr w:type="spellEnd"/>
      <w:del w:id="294" w:author="Catalina Mladin" w:date="2022-12-07T20:45:00Z">
        <w:r w:rsidRPr="00F477AF" w:rsidDel="001C41C0">
          <w:rPr>
            <w:lang w:eastAsia="ko-KR"/>
          </w:rPr>
          <w:delText>)</w:delText>
        </w:r>
      </w:del>
      <w:ins w:id="295" w:author="Catalina Mladin" w:date="2022-12-07T20:45:00Z">
        <w:r w:rsidR="00292B7B">
          <w:rPr>
            <w:lang w:eastAsia="ko-KR"/>
          </w:rPr>
          <w:t xml:space="preserve"> nor </w:t>
        </w:r>
      </w:ins>
      <w:ins w:id="296" w:author="Catalina rev1" w:date="2023-01-06T14:40:00Z">
        <w:r w:rsidR="00726C76">
          <w:rPr>
            <w:lang w:eastAsia="ko-KR"/>
          </w:rPr>
          <w:t>CEAG</w:t>
        </w:r>
      </w:ins>
      <w:ins w:id="297" w:author="Catalina Mladin" w:date="2022-12-07T20:45:00Z">
        <w:r w:rsidR="00292B7B">
          <w:rPr>
            <w:lang w:eastAsia="ko-KR"/>
          </w:rPr>
          <w:t xml:space="preserve"> Pro</w:t>
        </w:r>
        <w:r w:rsidR="001C41C0">
          <w:rPr>
            <w:lang w:eastAsia="ko-KR"/>
          </w:rPr>
          <w:t>files</w:t>
        </w:r>
      </w:ins>
      <w:r w:rsidRPr="00F477AF">
        <w:rPr>
          <w:lang w:eastAsia="ko-KR"/>
        </w:rPr>
        <w:t xml:space="preserve"> are </w:t>
      </w:r>
      <w:del w:id="298" w:author="Catalina Mladin" w:date="2022-12-07T20:45:00Z">
        <w:r w:rsidRPr="00F477AF" w:rsidDel="001C41C0">
          <w:rPr>
            <w:lang w:eastAsia="ko-KR"/>
          </w:rPr>
          <w:delText xml:space="preserve">not </w:delText>
        </w:r>
      </w:del>
      <w:r w:rsidRPr="00F477AF">
        <w:rPr>
          <w:lang w:eastAsia="ko-KR"/>
        </w:rPr>
        <w:t>provided, then:</w:t>
      </w:r>
    </w:p>
    <w:p w14:paraId="6086C9ED" w14:textId="77777777" w:rsidR="0015111D" w:rsidRPr="00F477AF" w:rsidRDefault="0015111D" w:rsidP="0015111D">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DFD82DC" w14:textId="77777777" w:rsidR="0015111D" w:rsidRPr="00F477AF" w:rsidRDefault="0015111D" w:rsidP="0015111D">
      <w:pPr>
        <w:pStyle w:val="B3"/>
        <w:rPr>
          <w:lang w:eastAsia="ko-KR"/>
        </w:rPr>
      </w:pPr>
      <w:r w:rsidRPr="00F477AF">
        <w:rPr>
          <w:lang w:eastAsia="ko-KR"/>
        </w:rPr>
        <w:t>-</w:t>
      </w:r>
      <w:r w:rsidRPr="00F477AF">
        <w:rPr>
          <w:lang w:eastAsia="ko-KR"/>
        </w:rPr>
        <w:tab/>
        <w:t>ECS identifies the EES(s) by applying the ECSP policy (e.g. based only on the UE location);</w:t>
      </w:r>
    </w:p>
    <w:p w14:paraId="7191EBC4" w14:textId="77777777" w:rsidR="0015111D" w:rsidRPr="00F477AF" w:rsidRDefault="0015111D" w:rsidP="0015111D">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060EA0BD" w14:textId="77777777" w:rsidR="0015111D" w:rsidRPr="00F477AF" w:rsidRDefault="0015111D" w:rsidP="0015111D">
      <w:pPr>
        <w:pStyle w:val="NO"/>
        <w:rPr>
          <w:lang w:eastAsia="ko-KR"/>
        </w:rPr>
      </w:pPr>
      <w:r w:rsidRPr="00F477AF">
        <w:t>NOTE 3:</w:t>
      </w:r>
      <w:r w:rsidRPr="00F477AF">
        <w:tab/>
        <w:t>Both steps are evaluated prior to sending a response.</w:t>
      </w:r>
    </w:p>
    <w:p w14:paraId="7A3920BD" w14:textId="77777777" w:rsidR="0015111D" w:rsidRPr="00F477AF" w:rsidRDefault="0015111D" w:rsidP="0015111D">
      <w:pPr>
        <w:pStyle w:val="B1"/>
        <w:ind w:firstLine="0"/>
        <w:rPr>
          <w:lang w:eastAsia="ko-KR"/>
        </w:rPr>
      </w:pPr>
      <w:r w:rsidRPr="00F477AF">
        <w:rPr>
          <w:lang w:eastAsia="ko-KR"/>
        </w:rPr>
        <w:t>The ECS also determines other information that needs to be provisioned, e.g. identification of the EDN, EDN service area, EES endpoints.</w:t>
      </w:r>
    </w:p>
    <w:p w14:paraId="7CA9E7B2" w14:textId="77777777" w:rsidR="0015111D" w:rsidRPr="00F477AF" w:rsidRDefault="0015111D" w:rsidP="0015111D">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1D2A8D61" w14:textId="77777777" w:rsidR="0015111D" w:rsidRPr="00F477AF" w:rsidRDefault="0015111D" w:rsidP="0015111D">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47E8381" w14:textId="77777777" w:rsidR="0015111D" w:rsidRPr="00F477AF" w:rsidRDefault="0015111D" w:rsidP="0015111D">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487A75C" w14:textId="77777777" w:rsidR="0015111D" w:rsidRPr="00F477AF" w:rsidRDefault="0015111D" w:rsidP="0015111D">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71C29C9F" w14:textId="330DFF0A" w:rsidR="00BE0AED" w:rsidRPr="00F477AF" w:rsidDel="00411A48" w:rsidRDefault="0015111D" w:rsidP="00BE0AED">
      <w:pPr>
        <w:rPr>
          <w:del w:id="299" w:author="Catalina Mladin" w:date="2022-12-07T21:00:00Z"/>
        </w:rPr>
      </w:pPr>
      <w:r w:rsidRPr="00F477AF">
        <w:lastRenderedPageBreak/>
        <w:t>If the ECS provided information regarding the service continuity support of individual EESs, the EEC may take this information into account when selecting an EES for EEC registration, EAS discovery or T-EAS discovery, respectively.</w:t>
      </w:r>
      <w:ins w:id="300" w:author="Catalina Mladin" w:date="2022-12-07T20:53:00Z">
        <w:r w:rsidR="0099274B">
          <w:t xml:space="preserve"> </w:t>
        </w:r>
        <w:r w:rsidR="004F78D0">
          <w:t>When service provisioning responses are</w:t>
        </w:r>
      </w:ins>
      <w:ins w:id="301" w:author="Catalina Mladin" w:date="2022-12-07T20:54:00Z">
        <w:r w:rsidR="004F78D0">
          <w:t xml:space="preserve"> used to determine </w:t>
        </w:r>
        <w:r w:rsidR="00C819CF">
          <w:t xml:space="preserve"> EES</w:t>
        </w:r>
      </w:ins>
      <w:ins w:id="302" w:author="Catalina rev1" w:date="2023-01-03T15:40:00Z">
        <w:r w:rsidR="00CB76D2">
          <w:t>(s)</w:t>
        </w:r>
      </w:ins>
      <w:ins w:id="303" w:author="Catalina rev1" w:date="2023-01-03T15:39:00Z">
        <w:r w:rsidR="006117E2">
          <w:t xml:space="preserve"> with which to perform EAS discovery for a common EAS (i.e.</w:t>
        </w:r>
        <w:r w:rsidR="00CB76D2">
          <w:t>an EES</w:t>
        </w:r>
      </w:ins>
      <w:ins w:id="304" w:author="Catalina Mladin" w:date="2022-12-07T20:54:00Z">
        <w:r w:rsidR="00C819CF">
          <w:t xml:space="preserve"> </w:t>
        </w:r>
      </w:ins>
      <w:ins w:id="305" w:author="Catalina rev1" w:date="2022-12-28T23:21:00Z">
        <w:r w:rsidR="00866899">
          <w:t>for</w:t>
        </w:r>
      </w:ins>
      <w:ins w:id="306" w:author="Catalina rev1" w:date="2023-01-03T15:39:00Z">
        <w:r w:rsidR="00CB76D2">
          <w:t xml:space="preserve"> providing</w:t>
        </w:r>
      </w:ins>
      <w:ins w:id="307" w:author="Catalina rev1" w:date="2022-12-28T23:21:00Z">
        <w:r w:rsidR="00866899">
          <w:t xml:space="preserve"> </w:t>
        </w:r>
      </w:ins>
      <w:commentRangeStart w:id="308"/>
      <w:commentRangeStart w:id="309"/>
      <w:ins w:id="310" w:author="Catalina rev1" w:date="2023-01-06T14:40:00Z">
        <w:r w:rsidR="00726C76">
          <w:t>CEAG</w:t>
        </w:r>
      </w:ins>
      <w:ins w:id="311" w:author="Catalina Mladin" w:date="2022-12-07T20:55:00Z">
        <w:r w:rsidR="000879FA">
          <w:t xml:space="preserve"> service</w:t>
        </w:r>
      </w:ins>
      <w:commentRangeEnd w:id="308"/>
      <w:r w:rsidR="00901C37">
        <w:rPr>
          <w:rStyle w:val="CommentReference"/>
        </w:rPr>
        <w:commentReference w:id="308"/>
      </w:r>
      <w:commentRangeEnd w:id="309"/>
      <w:r w:rsidR="006D585D">
        <w:rPr>
          <w:rStyle w:val="CommentReference"/>
        </w:rPr>
        <w:commentReference w:id="309"/>
      </w:r>
      <w:ins w:id="312" w:author="Catalina rev1" w:date="2023-01-03T15:39:00Z">
        <w:r w:rsidR="00CB76D2">
          <w:t>)</w:t>
        </w:r>
      </w:ins>
      <w:ins w:id="313" w:author="Catalina Mladin" w:date="2022-12-07T20:55:00Z">
        <w:r w:rsidR="000879FA">
          <w:t>, and the response provides more than one EE</w:t>
        </w:r>
        <w:r w:rsidR="00D857D2">
          <w:t xml:space="preserve">S, </w:t>
        </w:r>
      </w:ins>
      <w:commentRangeStart w:id="314"/>
      <w:commentRangeStart w:id="315"/>
      <w:ins w:id="316" w:author="Catalina Mladin" w:date="2022-12-07T20:56:00Z">
        <w:r w:rsidR="00D857D2">
          <w:t>the EEC</w:t>
        </w:r>
      </w:ins>
      <w:ins w:id="317" w:author="Catalina Mladin" w:date="2022-12-07T20:52:00Z">
        <w:r w:rsidR="00BE0AED">
          <w:rPr>
            <w:lang w:eastAsia="ko-KR"/>
          </w:rPr>
          <w:t xml:space="preserve"> can use </w:t>
        </w:r>
      </w:ins>
      <w:ins w:id="318" w:author="Catalina Mladin" w:date="2022-12-07T20:58:00Z">
        <w:r w:rsidR="004B2A1B" w:rsidRPr="004A3206">
          <w:rPr>
            <w:rFonts w:eastAsia="SimSun"/>
            <w:lang w:val="en-US"/>
          </w:rPr>
          <w:t>List of</w:t>
        </w:r>
        <w:r w:rsidR="004B2A1B" w:rsidRPr="004A3206">
          <w:rPr>
            <w:rFonts w:eastAsia="Malgun Gothic"/>
            <w:lang w:val="en-US"/>
          </w:rPr>
          <w:t xml:space="preserve"> </w:t>
        </w:r>
      </w:ins>
      <w:ins w:id="319" w:author="Catalina rev1" w:date="2023-01-06T14:40:00Z">
        <w:r w:rsidR="00726C76">
          <w:rPr>
            <w:rFonts w:eastAsia="Malgun Gothic"/>
            <w:lang w:val="en-US"/>
          </w:rPr>
          <w:t>CEAG</w:t>
        </w:r>
      </w:ins>
      <w:ins w:id="320" w:author="Catalina Mladin" w:date="2022-12-07T20:58:00Z">
        <w:r w:rsidR="004B2A1B">
          <w:rPr>
            <w:rFonts w:eastAsia="Malgun Gothic"/>
            <w:lang w:val="en-US"/>
          </w:rPr>
          <w:t xml:space="preserve"> </w:t>
        </w:r>
        <w:r w:rsidR="004B2A1B" w:rsidRPr="004A3206">
          <w:rPr>
            <w:rFonts w:eastAsia="Malgun Gothic"/>
            <w:lang w:val="en-US"/>
          </w:rPr>
          <w:t xml:space="preserve">IDs </w:t>
        </w:r>
        <w:r w:rsidR="00D24014">
          <w:rPr>
            <w:rFonts w:eastAsia="Malgun Gothic"/>
            <w:lang w:val="en-US"/>
          </w:rPr>
          <w:t xml:space="preserve">in the </w:t>
        </w:r>
        <w:r w:rsidR="000B0AC5">
          <w:rPr>
            <w:rFonts w:eastAsia="Malgun Gothic"/>
            <w:lang w:val="en-US"/>
          </w:rPr>
          <w:t>servi</w:t>
        </w:r>
      </w:ins>
      <w:ins w:id="321" w:author="Catalina Mladin" w:date="2022-12-07T20:59:00Z">
        <w:r w:rsidR="000B0AC5">
          <w:rPr>
            <w:rFonts w:eastAsia="Malgun Gothic"/>
            <w:lang w:val="en-US"/>
          </w:rPr>
          <w:t xml:space="preserve">ce provisioning response to determine </w:t>
        </w:r>
      </w:ins>
      <w:ins w:id="322" w:author="Catalina Mladin" w:date="2022-12-07T21:00:00Z">
        <w:r w:rsidR="00B74643">
          <w:rPr>
            <w:rFonts w:eastAsia="Malgun Gothic"/>
            <w:lang w:val="en-US"/>
          </w:rPr>
          <w:t xml:space="preserve">an </w:t>
        </w:r>
      </w:ins>
      <w:ins w:id="323" w:author="Catalina Mladin" w:date="2022-12-07T20:59:00Z">
        <w:r w:rsidR="000B0AC5">
          <w:rPr>
            <w:rFonts w:eastAsia="Malgun Gothic"/>
            <w:lang w:val="en-US"/>
          </w:rPr>
          <w:t>EES</w:t>
        </w:r>
      </w:ins>
      <w:ins w:id="324" w:author="Catalina Mladin" w:date="2022-12-07T21:00:00Z">
        <w:r w:rsidR="00B74643">
          <w:rPr>
            <w:rFonts w:eastAsia="Malgun Gothic"/>
            <w:lang w:val="en-US"/>
          </w:rPr>
          <w:t xml:space="preserve"> for common EAS discovery</w:t>
        </w:r>
        <w:r w:rsidR="00411A48">
          <w:rPr>
            <w:rFonts w:eastAsia="Malgun Gothic"/>
            <w:lang w:val="en-US"/>
          </w:rPr>
          <w:t>.</w:t>
        </w:r>
      </w:ins>
      <w:commentRangeEnd w:id="314"/>
      <w:r w:rsidR="00901C37">
        <w:rPr>
          <w:rStyle w:val="CommentReference"/>
        </w:rPr>
        <w:commentReference w:id="314"/>
      </w:r>
      <w:commentRangeEnd w:id="315"/>
      <w:r w:rsidR="008C7060">
        <w:rPr>
          <w:rStyle w:val="CommentReference"/>
        </w:rPr>
        <w:commentReference w:id="315"/>
      </w:r>
    </w:p>
    <w:p w14:paraId="314B257C" w14:textId="77777777" w:rsidR="0015111D" w:rsidRPr="00F477AF" w:rsidRDefault="0015111D" w:rsidP="0015111D">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2AE9D5FF" w14:textId="77777777" w:rsidR="0015111D" w:rsidRPr="00F477AF" w:rsidRDefault="0015111D" w:rsidP="0015111D">
      <w:pPr>
        <w:pStyle w:val="NO"/>
        <w:rPr>
          <w:lang w:eastAsia="zh-CN"/>
        </w:rPr>
      </w:pPr>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1ED3D41" w14:textId="77777777" w:rsidR="0015111D" w:rsidRDefault="0015111D">
      <w:pPr>
        <w:rPr>
          <w:noProof/>
        </w:rPr>
      </w:pPr>
    </w:p>
    <w:p w14:paraId="4DC58BD1" w14:textId="58A7EEF0" w:rsidR="0045344B" w:rsidRPr="00C21836" w:rsidRDefault="0045344B" w:rsidP="00CE4170">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44C36E86" w14:textId="77777777" w:rsidR="00A7274F" w:rsidRDefault="00A7274F" w:rsidP="00A7274F">
      <w:pPr>
        <w:rPr>
          <w:noProof/>
          <w:lang w:val="fr-FR" w:eastAsia="ko-KR"/>
        </w:rPr>
      </w:pPr>
      <w:bookmarkStart w:id="325" w:name="_Toc114874087"/>
      <w:bookmarkStart w:id="326" w:name="_Toc114874088"/>
    </w:p>
    <w:p w14:paraId="722F2496" w14:textId="05706AF2" w:rsidR="00825F1A" w:rsidRPr="00825F1A" w:rsidRDefault="00825F1A" w:rsidP="00825F1A">
      <w:pPr>
        <w:keepNext/>
        <w:keepLines/>
        <w:spacing w:before="120"/>
        <w:ind w:left="1701" w:hanging="1701"/>
        <w:outlineLvl w:val="4"/>
        <w:rPr>
          <w:rFonts w:ascii="Arial" w:eastAsia="SimSun" w:hAnsi="Arial"/>
          <w:sz w:val="22"/>
        </w:rPr>
      </w:pPr>
      <w:r w:rsidRPr="00825F1A">
        <w:rPr>
          <w:rFonts w:ascii="Arial" w:eastAsia="SimSun" w:hAnsi="Arial"/>
          <w:sz w:val="22"/>
        </w:rPr>
        <w:t>8.3.3.3.2</w:t>
      </w:r>
      <w:r w:rsidRPr="00825F1A">
        <w:rPr>
          <w:rFonts w:ascii="Arial" w:eastAsia="SimSun" w:hAnsi="Arial"/>
          <w:sz w:val="22"/>
        </w:rPr>
        <w:tab/>
        <w:t>Service provisioning request</w:t>
      </w:r>
      <w:bookmarkEnd w:id="325"/>
    </w:p>
    <w:p w14:paraId="159B8961" w14:textId="77777777" w:rsidR="00825F1A" w:rsidRPr="00825F1A" w:rsidRDefault="00825F1A" w:rsidP="00825F1A">
      <w:pPr>
        <w:rPr>
          <w:rFonts w:eastAsia="SimSun"/>
          <w:lang w:eastAsia="ko-KR"/>
        </w:rPr>
      </w:pPr>
      <w:r w:rsidRPr="00825F1A">
        <w:rPr>
          <w:rFonts w:eastAsia="SimSun"/>
        </w:rPr>
        <w:t>Table 8.3.3.3.2-1 describes the information elements for service provisioning request from the EEC to</w:t>
      </w:r>
      <w:r w:rsidRPr="00825F1A">
        <w:rPr>
          <w:rFonts w:eastAsia="SimSun"/>
          <w:lang w:eastAsia="ko-KR"/>
        </w:rPr>
        <w:t xml:space="preserve"> the ECS. </w:t>
      </w:r>
    </w:p>
    <w:p w14:paraId="0AF1FD86" w14:textId="77777777" w:rsidR="00825F1A" w:rsidRPr="00825F1A" w:rsidRDefault="00825F1A" w:rsidP="00825F1A">
      <w:pPr>
        <w:keepNext/>
        <w:keepLines/>
        <w:spacing w:before="60"/>
        <w:jc w:val="center"/>
        <w:rPr>
          <w:rFonts w:ascii="Arial" w:eastAsia="SimSun" w:hAnsi="Arial"/>
          <w:b/>
        </w:rPr>
      </w:pPr>
      <w:r w:rsidRPr="00825F1A">
        <w:rPr>
          <w:rFonts w:ascii="Arial" w:eastAsia="SimSun" w:hAnsi="Arial"/>
          <w:b/>
        </w:rPr>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825F1A" w:rsidRPr="00825F1A" w14:paraId="35C944E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097A266" w14:textId="77777777" w:rsidR="00825F1A" w:rsidRPr="00825F1A" w:rsidRDefault="00825F1A" w:rsidP="00825F1A">
            <w:pPr>
              <w:keepNext/>
              <w:keepLines/>
              <w:spacing w:after="0"/>
              <w:jc w:val="center"/>
              <w:rPr>
                <w:rFonts w:ascii="Arial" w:eastAsia="SimSun" w:hAnsi="Arial"/>
                <w:b/>
                <w:sz w:val="18"/>
              </w:rPr>
            </w:pPr>
            <w:r w:rsidRPr="00825F1A">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43DD6AE" w14:textId="77777777" w:rsidR="00825F1A" w:rsidRPr="00825F1A" w:rsidRDefault="00825F1A" w:rsidP="00825F1A">
            <w:pPr>
              <w:keepNext/>
              <w:keepLines/>
              <w:spacing w:after="0"/>
              <w:jc w:val="center"/>
              <w:rPr>
                <w:rFonts w:ascii="Arial" w:eastAsia="SimSun" w:hAnsi="Arial"/>
                <w:b/>
                <w:sz w:val="18"/>
              </w:rPr>
            </w:pPr>
            <w:r w:rsidRPr="00825F1A">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1B0D2" w14:textId="77777777" w:rsidR="00825F1A" w:rsidRPr="00825F1A" w:rsidRDefault="00825F1A" w:rsidP="00825F1A">
            <w:pPr>
              <w:keepNext/>
              <w:keepLines/>
              <w:spacing w:after="0"/>
              <w:jc w:val="center"/>
              <w:rPr>
                <w:rFonts w:ascii="Arial" w:eastAsia="SimSun" w:hAnsi="Arial"/>
                <w:b/>
                <w:sz w:val="18"/>
              </w:rPr>
            </w:pPr>
            <w:r w:rsidRPr="00825F1A">
              <w:rPr>
                <w:rFonts w:ascii="Arial" w:eastAsia="SimSun" w:hAnsi="Arial"/>
                <w:b/>
                <w:sz w:val="18"/>
              </w:rPr>
              <w:t>Description</w:t>
            </w:r>
          </w:p>
        </w:tc>
      </w:tr>
      <w:tr w:rsidR="00825F1A" w:rsidRPr="00825F1A" w14:paraId="651DB34A"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56518E1"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127823BE" w14:textId="77777777" w:rsidR="00825F1A" w:rsidRPr="00825F1A" w:rsidRDefault="00825F1A" w:rsidP="00825F1A">
            <w:pPr>
              <w:keepNext/>
              <w:keepLines/>
              <w:spacing w:after="0"/>
              <w:jc w:val="center"/>
              <w:rPr>
                <w:rFonts w:ascii="Arial" w:eastAsia="SimSun" w:hAnsi="Arial"/>
                <w:sz w:val="18"/>
              </w:rPr>
            </w:pPr>
            <w:r w:rsidRPr="00825F1A">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FE5C0"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Unique identifier of the EEC.</w:t>
            </w:r>
          </w:p>
        </w:tc>
      </w:tr>
      <w:tr w:rsidR="00825F1A" w:rsidRPr="00825F1A" w14:paraId="134F69B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F741518" w14:textId="77777777" w:rsidR="00825F1A" w:rsidRPr="00825F1A" w:rsidRDefault="00825F1A" w:rsidP="00825F1A">
            <w:pPr>
              <w:keepNext/>
              <w:keepLines/>
              <w:tabs>
                <w:tab w:val="right" w:pos="2664"/>
              </w:tabs>
              <w:spacing w:after="0"/>
              <w:rPr>
                <w:rFonts w:ascii="Arial" w:eastAsia="SimSun" w:hAnsi="Arial"/>
                <w:sz w:val="18"/>
                <w:lang w:eastAsia="ko-KR"/>
              </w:rPr>
            </w:pPr>
            <w:r w:rsidRPr="00825F1A">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35A132E" w14:textId="77777777" w:rsidR="00825F1A" w:rsidRPr="00825F1A" w:rsidRDefault="00825F1A" w:rsidP="00825F1A">
            <w:pPr>
              <w:keepNext/>
              <w:keepLines/>
              <w:spacing w:after="0"/>
              <w:jc w:val="center"/>
              <w:rPr>
                <w:rFonts w:ascii="Arial" w:eastAsia="SimSun" w:hAnsi="Arial"/>
                <w:sz w:val="18"/>
                <w:lang w:eastAsia="ko-KR"/>
              </w:rPr>
            </w:pPr>
            <w:r w:rsidRPr="00825F1A">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9EC745" w14:textId="77777777" w:rsidR="00825F1A" w:rsidRPr="00825F1A" w:rsidRDefault="00825F1A" w:rsidP="00825F1A">
            <w:pPr>
              <w:keepNext/>
              <w:keepLines/>
              <w:spacing w:after="0"/>
              <w:rPr>
                <w:rFonts w:ascii="Arial" w:eastAsia="SimSun" w:hAnsi="Arial"/>
                <w:sz w:val="18"/>
                <w:lang w:eastAsia="ko-KR"/>
              </w:rPr>
            </w:pPr>
            <w:r w:rsidRPr="00825F1A">
              <w:rPr>
                <w:rFonts w:ascii="Arial" w:eastAsia="SimSun" w:hAnsi="Arial"/>
                <w:sz w:val="18"/>
                <w:lang w:eastAsia="ko-KR"/>
              </w:rPr>
              <w:t>Security credentials resulting from a successful authorization for the edge computing service.</w:t>
            </w:r>
          </w:p>
        </w:tc>
      </w:tr>
      <w:tr w:rsidR="00825F1A" w:rsidRPr="00825F1A" w14:paraId="4566608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896C461" w14:textId="4F90E2A0" w:rsidR="00825F1A" w:rsidRPr="001348BC" w:rsidRDefault="00825F1A" w:rsidP="00825F1A">
            <w:pPr>
              <w:keepNext/>
              <w:keepLines/>
              <w:spacing w:after="0"/>
              <w:rPr>
                <w:rFonts w:ascii="Arial" w:eastAsia="SimSun" w:hAnsi="Arial" w:cs="Arial"/>
                <w:sz w:val="18"/>
                <w:szCs w:val="18"/>
              </w:rPr>
            </w:pPr>
            <w:r w:rsidRPr="001348BC">
              <w:rPr>
                <w:rFonts w:ascii="Arial" w:eastAsia="SimSun" w:hAnsi="Arial" w:cs="Arial"/>
                <w:sz w:val="18"/>
                <w:szCs w:val="18"/>
              </w:rPr>
              <w:t>AC Profile(s)</w:t>
            </w:r>
          </w:p>
        </w:tc>
        <w:tc>
          <w:tcPr>
            <w:tcW w:w="1440" w:type="dxa"/>
            <w:tcBorders>
              <w:top w:val="single" w:sz="4" w:space="0" w:color="000000"/>
              <w:left w:val="single" w:sz="4" w:space="0" w:color="000000"/>
              <w:bottom w:val="single" w:sz="4" w:space="0" w:color="000000"/>
            </w:tcBorders>
            <w:shd w:val="clear" w:color="auto" w:fill="auto"/>
          </w:tcPr>
          <w:p w14:paraId="7AF89A98" w14:textId="77777777" w:rsidR="00825F1A" w:rsidRPr="001348BC" w:rsidRDefault="00825F1A" w:rsidP="00825F1A">
            <w:pPr>
              <w:keepNext/>
              <w:keepLines/>
              <w:spacing w:after="0"/>
              <w:jc w:val="center"/>
              <w:rPr>
                <w:rFonts w:ascii="Arial" w:eastAsia="SimSun" w:hAnsi="Arial" w:cs="Arial"/>
                <w:sz w:val="18"/>
                <w:szCs w:val="18"/>
              </w:rPr>
            </w:pPr>
            <w:r w:rsidRPr="001348BC">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FC5DC" w14:textId="77777777" w:rsidR="00825F1A" w:rsidRPr="001348BC" w:rsidRDefault="00825F1A" w:rsidP="00825F1A">
            <w:pPr>
              <w:keepNext/>
              <w:keepLines/>
              <w:spacing w:after="0"/>
              <w:rPr>
                <w:rFonts w:ascii="Arial" w:eastAsia="SimSun" w:hAnsi="Arial" w:cs="Arial"/>
                <w:sz w:val="18"/>
                <w:szCs w:val="18"/>
              </w:rPr>
            </w:pPr>
            <w:r w:rsidRPr="001348BC">
              <w:rPr>
                <w:rFonts w:ascii="Arial" w:eastAsia="SimSun" w:hAnsi="Arial" w:cs="Arial"/>
                <w:sz w:val="18"/>
                <w:szCs w:val="18"/>
              </w:rPr>
              <w:t>Information about services the EEC wants to connect to, as described in Table 8.2.2-1.</w:t>
            </w:r>
          </w:p>
        </w:tc>
      </w:tr>
      <w:tr w:rsidR="00FE2C25" w:rsidRPr="00825F1A" w14:paraId="1A929DE0" w14:textId="77777777" w:rsidTr="00055592">
        <w:trPr>
          <w:jc w:val="center"/>
          <w:ins w:id="327" w:author="Catalina Mladin" w:date="2022-12-07T21:20:00Z"/>
        </w:trPr>
        <w:tc>
          <w:tcPr>
            <w:tcW w:w="2880" w:type="dxa"/>
            <w:tcBorders>
              <w:top w:val="single" w:sz="4" w:space="0" w:color="000000"/>
              <w:left w:val="single" w:sz="4" w:space="0" w:color="000000"/>
              <w:bottom w:val="single" w:sz="4" w:space="0" w:color="000000"/>
            </w:tcBorders>
            <w:shd w:val="clear" w:color="auto" w:fill="auto"/>
          </w:tcPr>
          <w:p w14:paraId="544E4B5A" w14:textId="7240F9A8" w:rsidR="00FE2C25" w:rsidRPr="001348BC" w:rsidRDefault="00726C76" w:rsidP="00055592">
            <w:pPr>
              <w:keepNext/>
              <w:keepLines/>
              <w:spacing w:after="0"/>
              <w:rPr>
                <w:ins w:id="328" w:author="Catalina Mladin" w:date="2022-12-07T21:20:00Z"/>
                <w:rFonts w:ascii="Arial" w:eastAsia="SimSun" w:hAnsi="Arial" w:cs="Arial"/>
                <w:sz w:val="18"/>
                <w:szCs w:val="18"/>
              </w:rPr>
            </w:pPr>
            <w:commentRangeStart w:id="329"/>
            <w:commentRangeStart w:id="330"/>
            <w:commentRangeStart w:id="331"/>
            <w:ins w:id="332" w:author="Catalina rev1" w:date="2023-01-06T14:40:00Z">
              <w:r>
                <w:rPr>
                  <w:rFonts w:ascii="Arial" w:hAnsi="Arial" w:cs="Arial"/>
                  <w:bCs/>
                  <w:sz w:val="18"/>
                  <w:szCs w:val="18"/>
                </w:rPr>
                <w:t>CEAG</w:t>
              </w:r>
            </w:ins>
            <w:ins w:id="333" w:author="Catalina Mladin" w:date="2022-12-07T21:20:00Z">
              <w:r w:rsidR="00FE2C25" w:rsidRPr="001348BC">
                <w:rPr>
                  <w:rFonts w:ascii="Arial" w:hAnsi="Arial" w:cs="Arial"/>
                  <w:bCs/>
                  <w:sz w:val="18"/>
                  <w:szCs w:val="18"/>
                </w:rPr>
                <w:t xml:space="preserve"> profile(s)s</w:t>
              </w:r>
            </w:ins>
            <w:ins w:id="334" w:author="Catalina Mladin" w:date="2022-12-07T21:22:00Z">
              <w:r w:rsidR="001A0B15" w:rsidRPr="001348BC">
                <w:rPr>
                  <w:rFonts w:ascii="Arial" w:hAnsi="Arial" w:cs="Arial"/>
                  <w:bCs/>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5AADA7BE" w14:textId="77777777" w:rsidR="00FE2C25" w:rsidRPr="001348BC" w:rsidRDefault="00FE2C25" w:rsidP="00055592">
            <w:pPr>
              <w:keepNext/>
              <w:keepLines/>
              <w:spacing w:after="0"/>
              <w:jc w:val="center"/>
              <w:rPr>
                <w:ins w:id="335" w:author="Catalina Mladin" w:date="2022-12-07T21:20:00Z"/>
                <w:rFonts w:ascii="Arial" w:eastAsia="SimSun" w:hAnsi="Arial" w:cs="Arial"/>
                <w:sz w:val="18"/>
                <w:szCs w:val="18"/>
              </w:rPr>
            </w:pPr>
            <w:ins w:id="336" w:author="Catalina Mladin" w:date="2022-12-07T21:20:00Z">
              <w:r w:rsidRPr="001348BC">
                <w:rPr>
                  <w:rFonts w:ascii="Arial" w:hAnsi="Arial" w:cs="Arial"/>
                  <w:bCs/>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8FB04" w14:textId="5B971E07" w:rsidR="00FE2C25" w:rsidRPr="001348BC" w:rsidRDefault="00FE2C25" w:rsidP="00055592">
            <w:pPr>
              <w:keepNext/>
              <w:keepLines/>
              <w:spacing w:after="0"/>
              <w:rPr>
                <w:ins w:id="337" w:author="Catalina Mladin" w:date="2022-12-07T21:20:00Z"/>
                <w:rFonts w:ascii="Arial" w:eastAsia="SimSun" w:hAnsi="Arial" w:cs="Arial"/>
                <w:sz w:val="18"/>
                <w:szCs w:val="18"/>
              </w:rPr>
            </w:pPr>
            <w:ins w:id="338" w:author="Catalina Mladin" w:date="2022-12-07T21:20:00Z">
              <w:r w:rsidRPr="001348BC">
                <w:rPr>
                  <w:rFonts w:ascii="Arial" w:hAnsi="Arial" w:cs="Arial"/>
                  <w:bCs/>
                  <w:sz w:val="18"/>
                  <w:szCs w:val="18"/>
                </w:rPr>
                <w:t xml:space="preserve">Information about </w:t>
              </w:r>
            </w:ins>
            <w:ins w:id="339" w:author="Catalina rev1" w:date="2023-01-06T14:40:00Z">
              <w:r w:rsidR="00726C76">
                <w:rPr>
                  <w:rFonts w:ascii="Arial" w:hAnsi="Arial" w:cs="Arial"/>
                  <w:bCs/>
                  <w:sz w:val="18"/>
                  <w:szCs w:val="18"/>
                </w:rPr>
                <w:t>CEAG</w:t>
              </w:r>
            </w:ins>
            <w:ins w:id="340" w:author="Catalina Mladin" w:date="2022-12-07T21:20:00Z">
              <w:r w:rsidRPr="001348BC">
                <w:rPr>
                  <w:rFonts w:ascii="Arial" w:hAnsi="Arial" w:cs="Arial"/>
                  <w:bCs/>
                  <w:sz w:val="18"/>
                  <w:szCs w:val="18"/>
                </w:rPr>
                <w:t xml:space="preserve"> services the EEC wants to connect to, as described in </w:t>
              </w:r>
              <w:r w:rsidRPr="001348BC">
                <w:rPr>
                  <w:rFonts w:ascii="Arial" w:hAnsi="Arial" w:cs="Arial"/>
                  <w:bCs/>
                  <w:sz w:val="18"/>
                  <w:szCs w:val="18"/>
                  <w:highlight w:val="yellow"/>
                </w:rPr>
                <w:t>Table 8.2.Y1-1</w:t>
              </w:r>
            </w:ins>
            <w:commentRangeEnd w:id="329"/>
            <w:r w:rsidR="00352775" w:rsidRPr="001348BC">
              <w:rPr>
                <w:rStyle w:val="CommentReference"/>
                <w:rFonts w:ascii="Arial" w:hAnsi="Arial" w:cs="Arial"/>
                <w:sz w:val="18"/>
                <w:szCs w:val="18"/>
              </w:rPr>
              <w:commentReference w:id="329"/>
            </w:r>
            <w:r w:rsidR="00901C37">
              <w:rPr>
                <w:rStyle w:val="CommentReference"/>
              </w:rPr>
              <w:commentReference w:id="330"/>
            </w:r>
            <w:r w:rsidR="00E4341E">
              <w:rPr>
                <w:rStyle w:val="CommentReference"/>
              </w:rPr>
              <w:commentReference w:id="331"/>
            </w:r>
          </w:p>
        </w:tc>
      </w:tr>
      <w:commentRangeEnd w:id="330"/>
      <w:commentRangeEnd w:id="331"/>
      <w:tr w:rsidR="00825F1A" w:rsidRPr="00825F1A" w14:paraId="35AE27FA"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3916865" w14:textId="77777777" w:rsidR="00825F1A" w:rsidRPr="001348BC" w:rsidRDefault="00825F1A" w:rsidP="00825F1A">
            <w:pPr>
              <w:keepNext/>
              <w:keepLines/>
              <w:spacing w:after="0"/>
              <w:rPr>
                <w:rFonts w:ascii="Arial" w:eastAsia="SimSun" w:hAnsi="Arial" w:cs="Arial"/>
                <w:sz w:val="18"/>
                <w:szCs w:val="18"/>
              </w:rPr>
            </w:pPr>
            <w:r w:rsidRPr="001348BC">
              <w:rPr>
                <w:rFonts w:ascii="Arial" w:eastAsia="SimSun" w:hAnsi="Arial" w:cs="Arial"/>
                <w:sz w:val="18"/>
                <w:szCs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C5EA642" w14:textId="77777777" w:rsidR="00825F1A" w:rsidRPr="001348BC" w:rsidRDefault="00825F1A" w:rsidP="00825F1A">
            <w:pPr>
              <w:keepNext/>
              <w:keepLines/>
              <w:spacing w:after="0"/>
              <w:jc w:val="center"/>
              <w:rPr>
                <w:rFonts w:ascii="Arial" w:eastAsia="SimSun" w:hAnsi="Arial" w:cs="Arial"/>
                <w:sz w:val="18"/>
                <w:szCs w:val="18"/>
              </w:rPr>
            </w:pPr>
            <w:r w:rsidRPr="001348BC">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D1B53" w14:textId="77777777" w:rsidR="00825F1A" w:rsidRPr="001348BC" w:rsidRDefault="00825F1A" w:rsidP="00825F1A">
            <w:pPr>
              <w:keepNext/>
              <w:keepLines/>
              <w:spacing w:after="0"/>
              <w:rPr>
                <w:rFonts w:ascii="Arial" w:eastAsia="SimSun" w:hAnsi="Arial" w:cs="Arial"/>
                <w:sz w:val="18"/>
                <w:szCs w:val="18"/>
              </w:rPr>
            </w:pPr>
            <w:r w:rsidRPr="001348BC">
              <w:rPr>
                <w:rFonts w:ascii="Arial" w:eastAsia="SimSun" w:hAnsi="Arial" w:cs="Arial"/>
                <w:sz w:val="18"/>
                <w:szCs w:val="18"/>
              </w:rPr>
              <w:t xml:space="preserve">Indicates if the EEC supports service continuity or not. </w:t>
            </w:r>
            <w:r w:rsidRPr="001348BC">
              <w:rPr>
                <w:rFonts w:ascii="Arial" w:eastAsia="SimSun" w:hAnsi="Arial" w:cs="Arial"/>
                <w:sz w:val="18"/>
                <w:szCs w:val="18"/>
                <w:lang w:eastAsia="zh-CN"/>
              </w:rPr>
              <w:t>The IE also indicates which ACR scenarios are supported by the EEC.</w:t>
            </w:r>
          </w:p>
        </w:tc>
      </w:tr>
      <w:tr w:rsidR="00825F1A" w:rsidRPr="00825F1A" w14:paraId="1BF009BD"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5408014"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467E6C70" w14:textId="77777777" w:rsidR="00825F1A" w:rsidRPr="00825F1A" w:rsidRDefault="00825F1A" w:rsidP="00825F1A">
            <w:pPr>
              <w:keepNext/>
              <w:keepLines/>
              <w:spacing w:after="0"/>
              <w:jc w:val="center"/>
              <w:rPr>
                <w:rFonts w:ascii="Arial" w:eastAsia="SimSun" w:hAnsi="Arial"/>
                <w:sz w:val="18"/>
              </w:rPr>
            </w:pPr>
            <w:r w:rsidRPr="00825F1A">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2D130"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The identifier of the UE (i.e. GPSI or identity token)</w:t>
            </w:r>
          </w:p>
        </w:tc>
      </w:tr>
      <w:tr w:rsidR="00825F1A" w:rsidRPr="00825F1A" w14:paraId="58E696B6"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2B24F55"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6D9A4824" w14:textId="77777777" w:rsidR="00825F1A" w:rsidRPr="00825F1A" w:rsidRDefault="00825F1A" w:rsidP="00825F1A">
            <w:pPr>
              <w:keepNext/>
              <w:keepLines/>
              <w:spacing w:after="0"/>
              <w:jc w:val="center"/>
              <w:rPr>
                <w:rFonts w:ascii="Arial" w:eastAsia="SimSun" w:hAnsi="Arial"/>
                <w:sz w:val="18"/>
              </w:rPr>
            </w:pPr>
            <w:r w:rsidRPr="00825F1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E8C3B"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List of connectivity information for the UE, e.g. PLMN ID, SSID.</w:t>
            </w:r>
          </w:p>
        </w:tc>
      </w:tr>
      <w:tr w:rsidR="00825F1A" w:rsidRPr="00825F1A" w14:paraId="164ECF58"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130B7CF"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508450E" w14:textId="77777777" w:rsidR="00825F1A" w:rsidRPr="00825F1A" w:rsidRDefault="00825F1A" w:rsidP="00825F1A">
            <w:pPr>
              <w:keepNext/>
              <w:keepLines/>
              <w:spacing w:after="0"/>
              <w:jc w:val="center"/>
              <w:rPr>
                <w:rFonts w:ascii="Arial" w:eastAsia="SimSun" w:hAnsi="Arial"/>
                <w:sz w:val="18"/>
              </w:rPr>
            </w:pPr>
            <w:r w:rsidRPr="00825F1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E2785"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 xml:space="preserve">The location information of the UE. The UE location is described in clause 7.3.2. </w:t>
            </w:r>
          </w:p>
        </w:tc>
      </w:tr>
    </w:tbl>
    <w:p w14:paraId="68751505" w14:textId="77777777" w:rsidR="00825F1A" w:rsidRPr="00825F1A" w:rsidRDefault="00825F1A" w:rsidP="00825F1A">
      <w:pPr>
        <w:rPr>
          <w:rFonts w:eastAsia="SimSun"/>
        </w:rPr>
      </w:pPr>
    </w:p>
    <w:p w14:paraId="6EB4478A" w14:textId="77777777" w:rsidR="00825F1A" w:rsidRPr="00825F1A" w:rsidRDefault="00825F1A" w:rsidP="00825F1A">
      <w:pPr>
        <w:keepLines/>
        <w:ind w:left="1135" w:hanging="851"/>
        <w:rPr>
          <w:rFonts w:eastAsia="SimSun"/>
          <w:color w:val="FF0000"/>
          <w:lang w:eastAsia="ko-KR"/>
        </w:rPr>
      </w:pPr>
      <w:r w:rsidRPr="00825F1A">
        <w:rPr>
          <w:rFonts w:eastAsia="SimSun"/>
          <w:color w:val="FF0000"/>
          <w:lang w:eastAsia="ko-KR"/>
        </w:rPr>
        <w:t xml:space="preserve">Editor's Note: </w:t>
      </w:r>
      <w:r w:rsidRPr="00825F1A">
        <w:rPr>
          <w:rFonts w:eastAsia="SimSun"/>
          <w:color w:val="FF0000"/>
        </w:rPr>
        <w:t xml:space="preserve">[SA3] </w:t>
      </w:r>
      <w:r w:rsidRPr="00825F1A">
        <w:rPr>
          <w:rFonts w:eastAsia="SimSun"/>
          <w:color w:val="FF0000"/>
          <w:lang w:eastAsia="ko-KR"/>
        </w:rPr>
        <w:t xml:space="preserve">Whether the EECID and the UE ID included in request of EDGE-1 &amp; 4 interactions is part of the security credential is </w:t>
      </w:r>
      <w:r w:rsidRPr="00825F1A">
        <w:rPr>
          <w:rFonts w:eastAsia="SimSun"/>
          <w:color w:val="FF0000"/>
        </w:rPr>
        <w:t>SA3's responsibility</w:t>
      </w:r>
      <w:r w:rsidRPr="00825F1A">
        <w:rPr>
          <w:rFonts w:eastAsia="SimSun"/>
          <w:color w:val="FF0000"/>
          <w:lang w:eastAsia="ko-KR"/>
        </w:rPr>
        <w:t>.</w:t>
      </w:r>
    </w:p>
    <w:p w14:paraId="3481F5A8" w14:textId="77777777" w:rsidR="00825F1A" w:rsidRDefault="00825F1A" w:rsidP="00E12574"/>
    <w:p w14:paraId="390D7836" w14:textId="6B414B35" w:rsidR="002D718A" w:rsidRPr="00F477AF" w:rsidRDefault="002D718A" w:rsidP="002D718A">
      <w:pPr>
        <w:pStyle w:val="Heading5"/>
      </w:pPr>
      <w:r w:rsidRPr="00F477AF">
        <w:t>8.3.3.3.3</w:t>
      </w:r>
      <w:r w:rsidRPr="00F477AF">
        <w:tab/>
        <w:t>Service provisioning response</w:t>
      </w:r>
      <w:bookmarkEnd w:id="326"/>
    </w:p>
    <w:p w14:paraId="54C97D3E" w14:textId="77777777" w:rsidR="002D718A" w:rsidRPr="00F477AF" w:rsidRDefault="002D718A" w:rsidP="002D718A">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50D69441" w14:textId="77777777" w:rsidR="002D718A" w:rsidRPr="00F477AF" w:rsidRDefault="002D718A" w:rsidP="002D718A">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D718A" w:rsidRPr="00F477AF" w14:paraId="664B889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3026E8F" w14:textId="77777777" w:rsidR="002D718A" w:rsidRPr="00F477AF" w:rsidRDefault="002D718A" w:rsidP="000555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F5841D6" w14:textId="77777777" w:rsidR="002D718A" w:rsidRPr="00F477AF" w:rsidRDefault="002D718A" w:rsidP="000555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27913" w14:textId="77777777" w:rsidR="002D718A" w:rsidRPr="00F477AF" w:rsidRDefault="002D718A" w:rsidP="00055592">
            <w:pPr>
              <w:pStyle w:val="TAH"/>
            </w:pPr>
            <w:r w:rsidRPr="00F477AF">
              <w:t>Description</w:t>
            </w:r>
          </w:p>
        </w:tc>
      </w:tr>
      <w:tr w:rsidR="002D718A" w:rsidRPr="00F477AF" w14:paraId="75FA992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AC32B7E" w14:textId="77777777" w:rsidR="002D718A" w:rsidRPr="00F477AF" w:rsidRDefault="002D718A" w:rsidP="0005559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C68748A"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B9E09" w14:textId="77777777" w:rsidR="002D718A" w:rsidRPr="00F477AF" w:rsidRDefault="002D718A" w:rsidP="00055592">
            <w:pPr>
              <w:pStyle w:val="TAL"/>
              <w:rPr>
                <w:lang w:eastAsia="ko-KR"/>
              </w:rPr>
            </w:pPr>
            <w:r w:rsidRPr="00F477AF">
              <w:rPr>
                <w:lang w:eastAsia="ko-KR"/>
              </w:rPr>
              <w:t>Indicates that the service provisioning request was successful.</w:t>
            </w:r>
          </w:p>
        </w:tc>
      </w:tr>
      <w:tr w:rsidR="002D718A" w:rsidRPr="00F477AF" w14:paraId="0BECD3D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9D378B7" w14:textId="77777777" w:rsidR="002D718A" w:rsidRPr="00F477AF" w:rsidRDefault="002D718A" w:rsidP="00055592">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30CAD9D3" w14:textId="77777777" w:rsidR="002D718A" w:rsidRPr="00F477AF" w:rsidRDefault="002D718A" w:rsidP="0005559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34938" w14:textId="77777777" w:rsidR="002D718A" w:rsidRPr="00F477AF" w:rsidRDefault="002D718A" w:rsidP="00055592">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2D718A" w:rsidRPr="00F477AF" w14:paraId="474EA530"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786D71D" w14:textId="77777777" w:rsidR="002D718A" w:rsidRPr="00F477AF" w:rsidRDefault="002D718A" w:rsidP="0005559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AF73360"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ABA6C" w14:textId="77777777" w:rsidR="002D718A" w:rsidRPr="00F477AF" w:rsidRDefault="002D718A" w:rsidP="00055592">
            <w:pPr>
              <w:pStyle w:val="TAL"/>
              <w:rPr>
                <w:lang w:eastAsia="ko-KR"/>
              </w:rPr>
            </w:pPr>
            <w:r w:rsidRPr="00F477AF">
              <w:rPr>
                <w:lang w:eastAsia="ko-KR"/>
              </w:rPr>
              <w:t>Indicates that the service provisioning request failed.</w:t>
            </w:r>
          </w:p>
        </w:tc>
      </w:tr>
      <w:tr w:rsidR="002D718A" w:rsidRPr="00F477AF" w14:paraId="2A97210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F24081E" w14:textId="77777777" w:rsidR="002D718A" w:rsidRPr="00F477AF" w:rsidRDefault="002D718A" w:rsidP="0005559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4582D09"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46659" w14:textId="77777777" w:rsidR="002D718A" w:rsidRPr="00F477AF" w:rsidRDefault="002D718A" w:rsidP="00055592">
            <w:pPr>
              <w:pStyle w:val="TAL"/>
            </w:pPr>
            <w:r w:rsidRPr="00F477AF">
              <w:rPr>
                <w:lang w:eastAsia="ko-KR"/>
              </w:rPr>
              <w:t>Indicates the cause of service provisioning request failure.</w:t>
            </w:r>
          </w:p>
        </w:tc>
      </w:tr>
    </w:tbl>
    <w:p w14:paraId="02DAC1F8" w14:textId="77777777" w:rsidR="002D718A" w:rsidRPr="00F477AF" w:rsidRDefault="002D718A" w:rsidP="002D718A"/>
    <w:p w14:paraId="1D4FF1F5" w14:textId="77777777" w:rsidR="002D718A" w:rsidRPr="00F477AF" w:rsidRDefault="002D718A" w:rsidP="002D718A">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2D718A" w:rsidRPr="00F477AF" w14:paraId="4BE0DAE4"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F01F397" w14:textId="77777777" w:rsidR="002D718A" w:rsidRPr="00F477AF" w:rsidRDefault="002D718A" w:rsidP="000555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8EA9916" w14:textId="77777777" w:rsidR="002D718A" w:rsidRPr="00F477AF" w:rsidRDefault="002D718A" w:rsidP="000555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FFA16E" w14:textId="77777777" w:rsidR="002D718A" w:rsidRPr="00F477AF" w:rsidRDefault="002D718A" w:rsidP="00055592">
            <w:pPr>
              <w:pStyle w:val="TAH"/>
            </w:pPr>
            <w:r w:rsidRPr="00F477AF">
              <w:t>Description</w:t>
            </w:r>
          </w:p>
        </w:tc>
      </w:tr>
      <w:tr w:rsidR="002D718A" w:rsidRPr="00F477AF" w14:paraId="4BABBEEA"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C3A462E" w14:textId="77777777" w:rsidR="002D718A" w:rsidRPr="00F477AF" w:rsidRDefault="002D718A" w:rsidP="00055592">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32A31506" w14:textId="77777777" w:rsidR="002D718A" w:rsidRPr="00F477AF" w:rsidRDefault="002D718A" w:rsidP="00055592">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6A5781" w14:textId="77777777" w:rsidR="002D718A" w:rsidRPr="00F477AF" w:rsidRDefault="002D718A" w:rsidP="00055592">
            <w:pPr>
              <w:pStyle w:val="TAL"/>
            </w:pPr>
            <w:r w:rsidRPr="00F477AF">
              <w:t>Information required by the UE to establish connection with the EDN.</w:t>
            </w:r>
          </w:p>
        </w:tc>
      </w:tr>
      <w:tr w:rsidR="002D718A" w:rsidRPr="00F477AF" w14:paraId="3BC24184"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6C7E2B0" w14:textId="77777777" w:rsidR="002D718A" w:rsidRPr="00F477AF" w:rsidRDefault="002D718A" w:rsidP="00055592">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D503EF3" w14:textId="77777777" w:rsidR="002D718A" w:rsidRPr="00F477AF"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BAEEB" w14:textId="77777777" w:rsidR="002D718A" w:rsidRPr="00F477AF" w:rsidRDefault="002D718A" w:rsidP="00055592">
            <w:pPr>
              <w:pStyle w:val="TAL"/>
              <w:rPr>
                <w:lang w:eastAsia="ko-KR"/>
              </w:rPr>
            </w:pPr>
            <w:r w:rsidRPr="00F477AF">
              <w:rPr>
                <w:lang w:eastAsia="ko-KR"/>
              </w:rPr>
              <w:t>Data Network Name/Access Point Name</w:t>
            </w:r>
          </w:p>
        </w:tc>
      </w:tr>
      <w:tr w:rsidR="002D718A" w:rsidRPr="00F477AF" w14:paraId="2E973BB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6583E1F" w14:textId="77777777" w:rsidR="002D718A" w:rsidRPr="00F477AF" w:rsidRDefault="002D718A" w:rsidP="00055592">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253E496"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50040" w14:textId="77777777" w:rsidR="002D718A" w:rsidRPr="00F477AF" w:rsidRDefault="002D718A" w:rsidP="00055592">
            <w:pPr>
              <w:pStyle w:val="TAL"/>
              <w:rPr>
                <w:lang w:eastAsia="ko-KR"/>
              </w:rPr>
            </w:pPr>
            <w:r w:rsidRPr="00F477AF">
              <w:rPr>
                <w:lang w:eastAsia="ko-KR"/>
              </w:rPr>
              <w:t>Network Slice information</w:t>
            </w:r>
          </w:p>
        </w:tc>
      </w:tr>
      <w:tr w:rsidR="002D718A" w:rsidRPr="00F477AF" w14:paraId="7F83C49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ADBAD1B" w14:textId="77777777" w:rsidR="002D718A" w:rsidRPr="00F477AF" w:rsidRDefault="002D718A" w:rsidP="00055592">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588CD0C7" w14:textId="77777777" w:rsidR="002D718A" w:rsidRPr="00F477AF" w:rsidRDefault="002D718A" w:rsidP="00055592">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258C2" w14:textId="77777777" w:rsidR="002D718A" w:rsidRPr="00F477AF" w:rsidRDefault="002D718A" w:rsidP="00055592">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2D718A" w:rsidRPr="00F477AF" w14:paraId="1103B88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D1ADFCD" w14:textId="77777777" w:rsidR="002D718A" w:rsidRPr="00F477AF" w:rsidRDefault="002D718A" w:rsidP="00055592">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0B08A5CD" w14:textId="77777777" w:rsidR="002D718A" w:rsidRPr="00F477AF"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D535B" w14:textId="77777777" w:rsidR="002D718A" w:rsidRPr="00F477AF" w:rsidRDefault="002D718A" w:rsidP="00055592">
            <w:pPr>
              <w:pStyle w:val="TAL"/>
              <w:rPr>
                <w:lang w:eastAsia="ko-KR"/>
              </w:rPr>
            </w:pPr>
            <w:r w:rsidRPr="00F477AF">
              <w:rPr>
                <w:lang w:eastAsia="ko-KR"/>
              </w:rPr>
              <w:t>List of EESs of the EDN.</w:t>
            </w:r>
          </w:p>
        </w:tc>
      </w:tr>
      <w:tr w:rsidR="002D718A" w:rsidRPr="00F477AF" w14:paraId="19C601F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6C9FCA9" w14:textId="77777777" w:rsidR="002D718A" w:rsidRPr="00F477AF" w:rsidRDefault="002D718A" w:rsidP="00055592">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DEECA65" w14:textId="77777777" w:rsidR="002D718A" w:rsidRPr="00F477AF" w:rsidDel="000A224B"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746DA" w14:textId="77777777" w:rsidR="002D718A" w:rsidRPr="00F477AF" w:rsidRDefault="002D718A" w:rsidP="00055592">
            <w:pPr>
              <w:pStyle w:val="TAL"/>
              <w:rPr>
                <w:lang w:eastAsia="ko-KR"/>
              </w:rPr>
            </w:pPr>
            <w:r w:rsidRPr="00F477AF">
              <w:rPr>
                <w:lang w:eastAsia="ko-KR"/>
              </w:rPr>
              <w:t>The identifier of the EES</w:t>
            </w:r>
          </w:p>
        </w:tc>
      </w:tr>
      <w:tr w:rsidR="002D718A" w:rsidRPr="00F477AF" w14:paraId="3AF862F5"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C45785B" w14:textId="77777777" w:rsidR="002D718A" w:rsidRPr="00F477AF" w:rsidRDefault="002D718A" w:rsidP="00055592">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02713EC" w14:textId="77777777" w:rsidR="002D718A" w:rsidRPr="00F477AF"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342EE9" w14:textId="77777777" w:rsidR="002D718A" w:rsidRPr="00F477AF" w:rsidRDefault="002D718A" w:rsidP="00055592">
            <w:pPr>
              <w:pStyle w:val="TAL"/>
              <w:rPr>
                <w:lang w:eastAsia="ko-KR"/>
              </w:rPr>
            </w:pPr>
            <w:r w:rsidRPr="00F477AF">
              <w:rPr>
                <w:lang w:eastAsia="ko-KR"/>
              </w:rPr>
              <w:t>The endpoint address (e.g. URI, IP address) of the EES</w:t>
            </w:r>
          </w:p>
        </w:tc>
      </w:tr>
      <w:tr w:rsidR="002D718A" w:rsidRPr="00F477AF" w14:paraId="4AB00811"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5F92153" w14:textId="77777777" w:rsidR="002D718A" w:rsidRPr="00F477AF" w:rsidRDefault="002D718A" w:rsidP="00055592">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21806291"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52205A" w14:textId="77777777" w:rsidR="002D718A" w:rsidRPr="00F477AF" w:rsidRDefault="002D718A" w:rsidP="00055592">
            <w:pPr>
              <w:pStyle w:val="TAL"/>
              <w:rPr>
                <w:lang w:eastAsia="ko-KR"/>
              </w:rPr>
            </w:pPr>
            <w:r w:rsidRPr="00F477AF">
              <w:rPr>
                <w:lang w:eastAsia="ko-KR"/>
              </w:rPr>
              <w:t>List of EASIDs registered with the EES.</w:t>
            </w:r>
          </w:p>
        </w:tc>
      </w:tr>
      <w:tr w:rsidR="002D718A" w:rsidRPr="00F477AF" w14:paraId="62D28FE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E32592D" w14:textId="77777777" w:rsidR="002D718A" w:rsidRPr="00F477AF" w:rsidRDefault="002D718A" w:rsidP="00055592">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4C940DDB"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463B9" w14:textId="77777777" w:rsidR="002D718A" w:rsidRPr="00F477AF" w:rsidRDefault="002D718A" w:rsidP="00055592">
            <w:pPr>
              <w:pStyle w:val="TAL"/>
              <w:rPr>
                <w:lang w:eastAsia="ko-KR"/>
              </w:rPr>
            </w:pPr>
            <w:r w:rsidRPr="00F477AF">
              <w:t>The identifier of the EES Provider (such as ECSP)</w:t>
            </w:r>
            <w:r w:rsidRPr="00F477AF">
              <w:rPr>
                <w:lang w:eastAsia="ko-KR"/>
              </w:rPr>
              <w:t xml:space="preserve"> </w:t>
            </w:r>
          </w:p>
        </w:tc>
      </w:tr>
      <w:tr w:rsidR="002D718A" w:rsidRPr="00F477AF" w14:paraId="70437546"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2E6F5F2" w14:textId="77777777" w:rsidR="002D718A" w:rsidRPr="00F477AF" w:rsidRDefault="002D718A" w:rsidP="00055592">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31760FC5"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7BDA7" w14:textId="77777777" w:rsidR="002D718A" w:rsidRPr="00F477AF" w:rsidRDefault="002D718A" w:rsidP="00055592">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2D718A" w:rsidRPr="00F477AF" w14:paraId="1767BA34"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6F6F4D0" w14:textId="77777777" w:rsidR="002D718A" w:rsidRPr="00F477AF" w:rsidRDefault="002D718A" w:rsidP="00055592">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B1ACF77"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5E465" w14:textId="77777777" w:rsidR="002D718A" w:rsidRPr="00F477AF" w:rsidRDefault="002D718A" w:rsidP="00055592">
            <w:pPr>
              <w:pStyle w:val="TAL"/>
              <w:rPr>
                <w:lang w:eastAsia="ko-KR"/>
              </w:rPr>
            </w:pPr>
            <w:r w:rsidRPr="00F477AF">
              <w:rPr>
                <w:lang w:eastAsia="ko-KR"/>
              </w:rPr>
              <w:t>The area being served by the EES in Geographical values (as specified in clause 7.3.3.3)</w:t>
            </w:r>
          </w:p>
        </w:tc>
      </w:tr>
      <w:tr w:rsidR="002D718A" w:rsidRPr="00F477AF" w14:paraId="5EC19D3B"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15F299F" w14:textId="77777777" w:rsidR="002D718A" w:rsidRPr="00F477AF" w:rsidRDefault="002D718A" w:rsidP="00055592">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3ACC6C3D"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131D5" w14:textId="77777777" w:rsidR="002D718A" w:rsidRPr="00F477AF" w:rsidRDefault="002D718A" w:rsidP="00055592">
            <w:pPr>
              <w:pStyle w:val="TAL"/>
              <w:rPr>
                <w:lang w:eastAsia="ko-KR"/>
              </w:rPr>
            </w:pPr>
            <w:r w:rsidRPr="00F477AF">
              <w:rPr>
                <w:lang w:eastAsia="ko-KR"/>
              </w:rPr>
              <w:t>DNAI(s) associated with the EES/EAS. This IE is used as Potential Locations of Applications in clause 5.6.7 of 3GPP TS 23.501 [2].</w:t>
            </w:r>
          </w:p>
        </w:tc>
      </w:tr>
      <w:tr w:rsidR="002D718A" w:rsidRPr="00F477AF" w14:paraId="4F8CE1A9"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4B9CD01" w14:textId="77777777" w:rsidR="002D718A" w:rsidRPr="00F477AF" w:rsidRDefault="002D718A" w:rsidP="00055592">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26FA80C6"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2AE47F" w14:textId="77777777" w:rsidR="002D718A" w:rsidRPr="00F477AF" w:rsidRDefault="002D718A" w:rsidP="00055592">
            <w:pPr>
              <w:pStyle w:val="TAL"/>
              <w:rPr>
                <w:lang w:eastAsia="ko-KR"/>
              </w:rPr>
            </w:pPr>
            <w:r w:rsidRPr="00F477AF">
              <w:rPr>
                <w:lang w:eastAsia="zh-CN"/>
              </w:rPr>
              <w:t>Indicates if the EES supports service continuity or not. This IE also indicates which ACR scenarios are supported by the EES.</w:t>
            </w:r>
          </w:p>
        </w:tc>
      </w:tr>
      <w:tr w:rsidR="002D718A" w:rsidRPr="00F477AF" w14:paraId="7A8F8E6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AB9DE3E" w14:textId="77777777" w:rsidR="002D718A" w:rsidRPr="00F477AF" w:rsidRDefault="002D718A" w:rsidP="00055592">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778FE628" w14:textId="77777777" w:rsidR="002D718A" w:rsidRPr="00F477AF"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D937A" w14:textId="77777777" w:rsidR="002D718A" w:rsidRPr="00F477AF" w:rsidRDefault="002D718A" w:rsidP="00055592">
            <w:pPr>
              <w:pStyle w:val="TAL"/>
              <w:rPr>
                <w:lang w:eastAsia="ko-KR"/>
              </w:rPr>
            </w:pPr>
            <w:r w:rsidRPr="00F477AF">
              <w:rPr>
                <w:lang w:eastAsia="ko-KR"/>
              </w:rPr>
              <w:t>Indicates whether the EEC is required to register on the EES to use edge services or not.</w:t>
            </w:r>
          </w:p>
        </w:tc>
      </w:tr>
      <w:tr w:rsidR="004A3206" w:rsidRPr="00F477AF" w14:paraId="4C922746" w14:textId="77777777" w:rsidTr="00055592">
        <w:trPr>
          <w:jc w:val="center"/>
          <w:ins w:id="341" w:author="Catalina Mladin" w:date="2022-12-07T12:13:00Z"/>
        </w:trPr>
        <w:tc>
          <w:tcPr>
            <w:tcW w:w="2880" w:type="dxa"/>
            <w:tcBorders>
              <w:top w:val="single" w:sz="4" w:space="0" w:color="000000"/>
              <w:left w:val="single" w:sz="4" w:space="0" w:color="000000"/>
              <w:bottom w:val="single" w:sz="4" w:space="0" w:color="000000"/>
            </w:tcBorders>
            <w:shd w:val="clear" w:color="auto" w:fill="auto"/>
          </w:tcPr>
          <w:p w14:paraId="30A8D0C4" w14:textId="2B2B1D50" w:rsidR="004A3206" w:rsidRPr="004A3206" w:rsidRDefault="004A3206" w:rsidP="004A3206">
            <w:pPr>
              <w:pStyle w:val="TAL"/>
              <w:rPr>
                <w:ins w:id="342" w:author="Catalina Mladin" w:date="2022-12-07T12:13:00Z"/>
                <w:lang w:eastAsia="ko-KR"/>
              </w:rPr>
            </w:pPr>
            <w:commentRangeStart w:id="343"/>
            <w:commentRangeStart w:id="344"/>
            <w:ins w:id="345" w:author="Catalina Mladin" w:date="2022-12-07T12:13:00Z">
              <w:r w:rsidRPr="004A3206">
                <w:rPr>
                  <w:rFonts w:eastAsia="SimSun"/>
                  <w:lang w:val="en-US"/>
                </w:rPr>
                <w:t>&gt;</w:t>
              </w:r>
            </w:ins>
            <w:ins w:id="346" w:author="Catalina Mladin" w:date="2022-12-07T20:57:00Z">
              <w:r w:rsidR="0076051B">
                <w:rPr>
                  <w:rFonts w:eastAsia="SimSun"/>
                  <w:lang w:val="en-US"/>
                </w:rPr>
                <w:t xml:space="preserve"> </w:t>
              </w:r>
            </w:ins>
            <w:ins w:id="347" w:author="Catalina Mladin" w:date="2022-12-07T12:13:00Z">
              <w:r w:rsidRPr="004A3206">
                <w:rPr>
                  <w:rFonts w:eastAsia="SimSun"/>
                  <w:lang w:val="en-US"/>
                </w:rPr>
                <w:t>List of</w:t>
              </w:r>
              <w:r w:rsidRPr="004A3206">
                <w:rPr>
                  <w:rFonts w:eastAsia="Malgun Gothic"/>
                  <w:lang w:val="en-US"/>
                </w:rPr>
                <w:t xml:space="preserve"> </w:t>
              </w:r>
            </w:ins>
            <w:ins w:id="348" w:author="Catalina rev1" w:date="2023-01-06T14:40:00Z">
              <w:r w:rsidR="00726C76">
                <w:rPr>
                  <w:rFonts w:eastAsia="Malgun Gothic"/>
                  <w:lang w:val="en-US"/>
                </w:rPr>
                <w:t>CEAG</w:t>
              </w:r>
            </w:ins>
            <w:ins w:id="349" w:author="Catalina Mladin" w:date="2022-12-07T20:24:00Z">
              <w:r w:rsidR="00B34EAF">
                <w:rPr>
                  <w:rFonts w:eastAsia="Malgun Gothic"/>
                  <w:lang w:val="en-US"/>
                </w:rPr>
                <w:t xml:space="preserve"> </w:t>
              </w:r>
            </w:ins>
            <w:ins w:id="350" w:author="Catalina Mladin" w:date="2022-12-07T12:13:00Z">
              <w:r w:rsidRPr="004A3206">
                <w:rPr>
                  <w:rFonts w:eastAsia="Malgun Gothic"/>
                  <w:lang w:val="en-US"/>
                </w:rPr>
                <w:t>IDs</w:t>
              </w:r>
            </w:ins>
            <w:ins w:id="351" w:author="Catalina rev1" w:date="2023-01-03T16:44:00Z">
              <w:r w:rsidR="000E52AC">
                <w:rPr>
                  <w:rFonts w:eastAsia="Malgun Gothic"/>
                  <w:lang w:val="en-US"/>
                </w:rPr>
                <w:t xml:space="preserve"> </w:t>
              </w:r>
            </w:ins>
            <w:ins w:id="352" w:author="Catalina rev1" w:date="2023-01-03T17:27:00Z">
              <w:r w:rsidR="0012495B">
                <w:rPr>
                  <w:rFonts w:eastAsia="Malgun Gothic"/>
                  <w:lang w:val="en-US"/>
                </w:rPr>
                <w:t xml:space="preserve">the EES </w:t>
              </w:r>
            </w:ins>
            <w:ins w:id="353" w:author="Catalina rev1" w:date="2023-01-03T16:44:00Z">
              <w:r w:rsidR="000E52AC">
                <w:rPr>
                  <w:rFonts w:eastAsia="Malgun Gothic"/>
                  <w:lang w:val="en-US"/>
                </w:rPr>
                <w:t>currently</w:t>
              </w:r>
              <w:r w:rsidR="00AD3579">
                <w:rPr>
                  <w:rFonts w:eastAsia="Malgun Gothic"/>
                  <w:lang w:val="en-US"/>
                </w:rPr>
                <w:t xml:space="preserve"> support</w:t>
              </w:r>
            </w:ins>
            <w:ins w:id="354" w:author="Catalina rev1" w:date="2023-01-03T17:28:00Z">
              <w:r w:rsidR="0012495B">
                <w:rPr>
                  <w:rFonts w:eastAsia="Malgun Gothic"/>
                  <w:lang w:val="en-US"/>
                </w:rPr>
                <w:t>s</w:t>
              </w:r>
            </w:ins>
            <w:ins w:id="355" w:author="Catalina rev1" w:date="2023-01-03T16:44:00Z">
              <w:r w:rsidR="00AD3579">
                <w:rPr>
                  <w:rFonts w:eastAsia="Malgun Gothic"/>
                  <w:lang w:val="en-US"/>
                </w:rPr>
                <w:t xml:space="preserve"> via Common  EASs</w:t>
              </w:r>
            </w:ins>
            <w:ins w:id="356" w:author="Catalina Mladin" w:date="2022-12-07T12:13:00Z">
              <w:r w:rsidRPr="004A3206">
                <w:rPr>
                  <w:rFonts w:eastAsia="Malgun Gothic"/>
                  <w:lang w:val="en-US"/>
                </w:rPr>
                <w:t xml:space="preserve"> (NOTE 3)</w:t>
              </w:r>
            </w:ins>
          </w:p>
        </w:tc>
        <w:tc>
          <w:tcPr>
            <w:tcW w:w="1440" w:type="dxa"/>
            <w:tcBorders>
              <w:top w:val="single" w:sz="4" w:space="0" w:color="000000"/>
              <w:left w:val="single" w:sz="4" w:space="0" w:color="000000"/>
              <w:bottom w:val="single" w:sz="4" w:space="0" w:color="000000"/>
            </w:tcBorders>
            <w:shd w:val="clear" w:color="auto" w:fill="auto"/>
          </w:tcPr>
          <w:p w14:paraId="575DC3B9" w14:textId="310CAF26" w:rsidR="004A3206" w:rsidRPr="004A3206" w:rsidRDefault="004A3206" w:rsidP="004A3206">
            <w:pPr>
              <w:pStyle w:val="TAC"/>
              <w:rPr>
                <w:ins w:id="357" w:author="Catalina Mladin" w:date="2022-12-07T12:13:00Z"/>
                <w:lang w:eastAsia="ko-KR"/>
              </w:rPr>
            </w:pPr>
            <w:ins w:id="358" w:author="Catalina Mladin" w:date="2022-12-07T12:13:00Z">
              <w:r w:rsidRPr="004A3206">
                <w:rPr>
                  <w:rFonts w:eastAsia="SimSun"/>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2A65DA" w14:textId="4ADF6F22" w:rsidR="004A3206" w:rsidRPr="004A3206" w:rsidRDefault="004A3206" w:rsidP="004A3206">
            <w:pPr>
              <w:pStyle w:val="TAL"/>
              <w:rPr>
                <w:ins w:id="359" w:author="Catalina Mladin" w:date="2022-12-07T12:13:00Z"/>
                <w:lang w:eastAsia="ko-KR"/>
              </w:rPr>
            </w:pPr>
            <w:ins w:id="360" w:author="Catalina Mladin" w:date="2022-12-07T12:13:00Z">
              <w:r w:rsidRPr="004A3206">
                <w:rPr>
                  <w:rFonts w:eastAsia="Malgun Gothic"/>
                  <w:lang w:val="en-US"/>
                </w:rPr>
                <w:t xml:space="preserve">List of </w:t>
              </w:r>
            </w:ins>
            <w:ins w:id="361" w:author="Catalina rev1" w:date="2023-01-06T14:40:00Z">
              <w:r w:rsidR="00726C76">
                <w:rPr>
                  <w:rFonts w:eastAsia="Malgun Gothic"/>
                  <w:lang w:val="en-US"/>
                </w:rPr>
                <w:t>CEAG</w:t>
              </w:r>
            </w:ins>
            <w:ins w:id="362" w:author="Catalina Mladin" w:date="2022-12-07T12:13:00Z">
              <w:r w:rsidRPr="004A3206">
                <w:rPr>
                  <w:rFonts w:eastAsia="Malgun Gothic"/>
                  <w:lang w:val="en-US"/>
                </w:rPr>
                <w:t xml:space="preserve"> IDs of the </w:t>
              </w:r>
            </w:ins>
            <w:ins w:id="363" w:author="Catalina rev1" w:date="2023-01-06T14:39:00Z">
              <w:r w:rsidR="00D350D3">
                <w:rPr>
                  <w:rFonts w:eastAsia="Malgun Gothic"/>
                  <w:lang w:val="en-US"/>
                </w:rPr>
                <w:t>CEAGs</w:t>
              </w:r>
            </w:ins>
            <w:ins w:id="364" w:author="Catalina Mladin" w:date="2022-12-07T12:13:00Z">
              <w:r w:rsidRPr="004A3206">
                <w:rPr>
                  <w:rFonts w:eastAsia="Malgun Gothic"/>
                  <w:lang w:val="en-US"/>
                </w:rPr>
                <w:t xml:space="preserve"> the EES is serving</w:t>
              </w:r>
            </w:ins>
            <w:commentRangeEnd w:id="343"/>
            <w:r w:rsidR="00901C37">
              <w:rPr>
                <w:rStyle w:val="CommentReference"/>
                <w:rFonts w:ascii="Times New Roman" w:hAnsi="Times New Roman"/>
              </w:rPr>
              <w:commentReference w:id="343"/>
            </w:r>
            <w:r w:rsidR="000F6356">
              <w:rPr>
                <w:rStyle w:val="CommentReference"/>
                <w:rFonts w:ascii="Times New Roman" w:hAnsi="Times New Roman"/>
              </w:rPr>
              <w:commentReference w:id="344"/>
            </w:r>
            <w:ins w:id="365" w:author="Catalina rev1" w:date="2023-01-03T16:45:00Z">
              <w:r w:rsidR="00AD3579">
                <w:rPr>
                  <w:rFonts w:eastAsia="Malgun Gothic"/>
                  <w:lang w:val="en-US"/>
                </w:rPr>
                <w:t>, i.e.</w:t>
              </w:r>
              <w:r w:rsidR="001E059F">
                <w:rPr>
                  <w:rFonts w:eastAsia="Malgun Gothic"/>
                  <w:lang w:val="en-US"/>
                </w:rPr>
                <w:t xml:space="preserve">, </w:t>
              </w:r>
            </w:ins>
            <w:ins w:id="366" w:author="Catalina rev1" w:date="2023-01-06T14:40:00Z">
              <w:r w:rsidR="00726C76">
                <w:rPr>
                  <w:rFonts w:eastAsia="Malgun Gothic"/>
                  <w:lang w:val="en-US"/>
                </w:rPr>
                <w:t>CEAG</w:t>
              </w:r>
            </w:ins>
            <w:ins w:id="367" w:author="Catalina rev1" w:date="2023-01-03T16:45:00Z">
              <w:r w:rsidR="001E059F">
                <w:rPr>
                  <w:rFonts w:eastAsia="Malgun Gothic"/>
                  <w:lang w:val="en-US"/>
                </w:rPr>
                <w:t xml:space="preserve"> IDs </w:t>
              </w:r>
              <w:r w:rsidR="00B612AE">
                <w:rPr>
                  <w:rFonts w:eastAsia="Malgun Gothic"/>
                  <w:lang w:val="en-US"/>
                </w:rPr>
                <w:t>for which at least one member AC</w:t>
              </w:r>
            </w:ins>
            <w:ins w:id="368" w:author="Catalina rev1" w:date="2023-01-03T16:46:00Z">
              <w:r w:rsidR="00B612AE">
                <w:rPr>
                  <w:rFonts w:eastAsia="Malgun Gothic"/>
                  <w:lang w:val="en-US"/>
                </w:rPr>
                <w:t xml:space="preserve"> is connected to a Common EAS, where the Common EAS </w:t>
              </w:r>
              <w:r w:rsidR="0040737B">
                <w:rPr>
                  <w:rFonts w:eastAsia="Malgun Gothic"/>
                  <w:lang w:val="en-US"/>
                </w:rPr>
                <w:t xml:space="preserve">can be discovered via this EES. </w:t>
              </w:r>
            </w:ins>
          </w:p>
        </w:tc>
      </w:tr>
      <w:commentRangeEnd w:id="344"/>
      <w:tr w:rsidR="004A3206" w:rsidRPr="00F477AF" w14:paraId="51508BDF"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056F283" w14:textId="77777777" w:rsidR="004A3206" w:rsidRPr="00F477AF" w:rsidRDefault="004A3206" w:rsidP="004A3206">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52A27769" w14:textId="77777777" w:rsidR="004A3206" w:rsidRPr="00F477AF" w:rsidRDefault="004A3206" w:rsidP="004A32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BDFAC" w14:textId="77777777" w:rsidR="004A3206" w:rsidRPr="00F477AF" w:rsidRDefault="004A3206" w:rsidP="004A3206">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4A3206" w:rsidRPr="00F477AF" w14:paraId="3618B7F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A12C14E" w14:textId="77777777" w:rsidR="004A3206" w:rsidRPr="00F477AF" w:rsidRDefault="004A3206" w:rsidP="004A3206">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5C8E9843" w14:textId="77777777" w:rsidR="004A3206" w:rsidRPr="00F477AF" w:rsidRDefault="004A3206" w:rsidP="004A320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434C1" w14:textId="77777777" w:rsidR="004A3206" w:rsidRPr="00F477AF" w:rsidRDefault="004A3206" w:rsidP="004A3206">
            <w:pPr>
              <w:pStyle w:val="TAL"/>
              <w:rPr>
                <w:lang w:eastAsia="ko-KR"/>
              </w:rPr>
            </w:pPr>
            <w:r w:rsidRPr="00F477AF">
              <w:t>Time duration for which the EDN configuration information is valid and supposed to be cached in the EEC.</w:t>
            </w:r>
          </w:p>
        </w:tc>
      </w:tr>
      <w:tr w:rsidR="004A3206" w:rsidRPr="00F477AF" w14:paraId="1649C349" w14:textId="77777777" w:rsidTr="00055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564F20" w14:textId="77777777" w:rsidR="004A3206" w:rsidRPr="00F477AF" w:rsidRDefault="004A3206" w:rsidP="004A3206">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30E87F24" w14:textId="782827A2" w:rsidR="004A3206" w:rsidRDefault="004A3206" w:rsidP="004A3206">
            <w:pPr>
              <w:pStyle w:val="TAN"/>
              <w:rPr>
                <w:ins w:id="369" w:author="Catalina Mladin" w:date="2022-12-07T12:13:00Z"/>
                <w:lang w:eastAsia="ko-KR"/>
              </w:rPr>
            </w:pPr>
            <w:r w:rsidRPr="00F477AF">
              <w:rPr>
                <w:lang w:eastAsia="ko-KR"/>
              </w:rPr>
              <w:t>NOTE 2:</w:t>
            </w:r>
            <w:r w:rsidRPr="00F477AF">
              <w:rPr>
                <w:lang w:eastAsia="ko-KR"/>
              </w:rPr>
              <w:tab/>
              <w:t xml:space="preserve">EAS information is limited to the EEC requested applications. If no AC profiles </w:t>
            </w:r>
            <w:ins w:id="370" w:author="Catalina Mladin" w:date="2022-12-07T20:39:00Z">
              <w:r w:rsidR="0051799E">
                <w:rPr>
                  <w:lang w:eastAsia="ko-KR"/>
                </w:rPr>
                <w:t xml:space="preserve">or </w:t>
              </w:r>
            </w:ins>
            <w:ins w:id="371" w:author="Catalina rev1" w:date="2023-01-06T14:40:00Z">
              <w:r w:rsidR="00726C76">
                <w:rPr>
                  <w:lang w:eastAsia="ko-KR"/>
                </w:rPr>
                <w:t>CEAG</w:t>
              </w:r>
            </w:ins>
            <w:ins w:id="372" w:author="Catalina Mladin" w:date="2022-12-07T20:39:00Z">
              <w:r w:rsidR="0051799E">
                <w:rPr>
                  <w:lang w:eastAsia="ko-KR"/>
                </w:rPr>
                <w:t xml:space="preserve"> Profiles </w:t>
              </w:r>
            </w:ins>
            <w:r w:rsidRPr="00F477AF">
              <w:rPr>
                <w:lang w:eastAsia="ko-KR"/>
              </w:rPr>
              <w:t>were present in the service provisioning request, the EAS information is subject to the ECSP policy (e.g. no EAS information or a subset of EAS information related to the EES).</w:t>
            </w:r>
          </w:p>
          <w:p w14:paraId="23267B02" w14:textId="24D51103" w:rsidR="00DB3FA2" w:rsidRPr="00DB3FA2" w:rsidRDefault="00DB3FA2" w:rsidP="004A3206">
            <w:pPr>
              <w:pStyle w:val="TAN"/>
              <w:rPr>
                <w:lang w:eastAsia="ko-KR"/>
              </w:rPr>
            </w:pPr>
            <w:ins w:id="373" w:author="Catalina Mladin" w:date="2022-12-07T12:13:00Z">
              <w:r w:rsidRPr="00DB3FA2">
                <w:rPr>
                  <w:lang w:eastAsia="ko-KR"/>
                </w:rPr>
                <w:t xml:space="preserve">NOTE 3: </w:t>
              </w:r>
            </w:ins>
            <w:ins w:id="374" w:author="Catalina Mladin" w:date="2022-12-07T12:14:00Z">
              <w:r>
                <w:rPr>
                  <w:lang w:eastAsia="ko-KR"/>
                </w:rPr>
                <w:t xml:space="preserve"> It is FFS w</w:t>
              </w:r>
            </w:ins>
            <w:ins w:id="375" w:author="Catalina Mladin" w:date="2022-12-07T12:13:00Z">
              <w:r w:rsidRPr="00DB3FA2">
                <w:rPr>
                  <w:lang w:eastAsia="ko-KR"/>
                </w:rPr>
                <w:t xml:space="preserve">hether the list needs to contain the entire </w:t>
              </w:r>
            </w:ins>
            <w:ins w:id="376" w:author="Catalina rev1" w:date="2023-01-06T14:40:00Z">
              <w:r w:rsidR="00726C76">
                <w:rPr>
                  <w:lang w:eastAsia="ko-KR"/>
                </w:rPr>
                <w:t>CEAG</w:t>
              </w:r>
            </w:ins>
            <w:ins w:id="377" w:author="Catalina Mladin" w:date="2022-12-07T12:13:00Z">
              <w:r w:rsidRPr="00DB3FA2">
                <w:rPr>
                  <w:lang w:eastAsia="ko-KR"/>
                </w:rPr>
                <w:t xml:space="preserve"> Profile, or the IDs are sufficient</w:t>
              </w:r>
            </w:ins>
            <w:ins w:id="378" w:author="Catalina Mladin" w:date="2022-12-07T12:14:00Z">
              <w:r>
                <w:rPr>
                  <w:lang w:eastAsia="ko-KR"/>
                </w:rPr>
                <w:t>.</w:t>
              </w:r>
            </w:ins>
          </w:p>
        </w:tc>
      </w:tr>
    </w:tbl>
    <w:p w14:paraId="26D58CE8" w14:textId="77777777" w:rsidR="002D718A" w:rsidRPr="00F477AF" w:rsidRDefault="002D718A" w:rsidP="002D718A"/>
    <w:sectPr w:rsidR="002D718A" w:rsidRPr="00F477A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Huawei-SA6 #52 bis" w:date="2023-01-03T12:18:00Z" w:initials="HW">
    <w:p w14:paraId="2E7BF84D" w14:textId="77777777" w:rsidR="00C01AF4" w:rsidRDefault="001F6001" w:rsidP="00DE471A">
      <w:pPr>
        <w:pStyle w:val="CommentText"/>
      </w:pPr>
      <w:r>
        <w:rPr>
          <w:rStyle w:val="CommentReference"/>
        </w:rPr>
        <w:annotationRef/>
      </w:r>
      <w:r w:rsidR="00C01AF4">
        <w:t>The CEG ID mainly about AC connection information (AC connect to which EAS), however the EES profile is about the EES configure information</w:t>
      </w:r>
    </w:p>
  </w:comment>
  <w:comment w:id="9" w:author="Catalina rev1" w:date="2023-01-03T17:33:00Z" w:initials="CM">
    <w:p w14:paraId="482C4CF2" w14:textId="77777777" w:rsidR="00C01AF4" w:rsidRDefault="00C01AF4" w:rsidP="005D640D">
      <w:pPr>
        <w:pStyle w:val="CommentText"/>
      </w:pPr>
      <w:r>
        <w:rPr>
          <w:rStyle w:val="CommentReference"/>
        </w:rPr>
        <w:annotationRef/>
      </w:r>
      <w:r>
        <w:t>This is a service configuration type of IE: The EES currently provides support to this list of CEG IDs. It is not a list of Profiles, so it has no meaning to the EES. It is very similar to the insatiable EAS status, which is a list of EAS IDs which is maintained by EES during its functioning</w:t>
      </w:r>
    </w:p>
  </w:comment>
  <w:comment w:id="72" w:author="Catalina rev1" w:date="2022-12-29T15:16:00Z" w:initials="CM">
    <w:p w14:paraId="32FD4830" w14:textId="77777777" w:rsidR="00055592" w:rsidRDefault="00055592">
      <w:pPr>
        <w:pStyle w:val="CommentText"/>
      </w:pPr>
      <w:r>
        <w:rPr>
          <w:rStyle w:val="CommentReference"/>
        </w:rPr>
        <w:annotationRef/>
      </w:r>
      <w:r>
        <w:t>I disassembled the CEG Profile from daft 0 since it seemed that the purpose of the elements still seemed difficult to get across.</w:t>
      </w:r>
    </w:p>
    <w:p w14:paraId="39C73381" w14:textId="77777777" w:rsidR="00055592" w:rsidRDefault="00055592">
      <w:pPr>
        <w:pStyle w:val="CommentText"/>
      </w:pPr>
    </w:p>
    <w:p w14:paraId="470237CC" w14:textId="77777777" w:rsidR="00055592" w:rsidRDefault="00055592" w:rsidP="00055592">
      <w:pPr>
        <w:pStyle w:val="CommentText"/>
      </w:pPr>
      <w:r>
        <w:t>The intent with this new format is to still represent solutions #27, #29 and #31 as before, as well as to clarify how Huawei's proposal for use of group ID is supported.</w:t>
      </w:r>
    </w:p>
  </w:comment>
  <w:comment w:id="73" w:author="Huawei-SA6 #52 bis" w:date="2023-01-03T15:46:00Z" w:initials="HW">
    <w:p w14:paraId="1F7F70BF" w14:textId="0CD14037" w:rsidR="00366082" w:rsidRDefault="00366082">
      <w:pPr>
        <w:pStyle w:val="CommentText"/>
      </w:pPr>
      <w:r>
        <w:rPr>
          <w:rStyle w:val="CommentReference"/>
        </w:rPr>
        <w:annotationRef/>
      </w:r>
      <w:r>
        <w:t>Why one AC group can be mapped to multiple group ID?</w:t>
      </w:r>
    </w:p>
    <w:p w14:paraId="52993461" w14:textId="08492E29" w:rsidR="00366082" w:rsidRDefault="00366082">
      <w:pPr>
        <w:pStyle w:val="CommentText"/>
      </w:pPr>
      <w:r>
        <w:t>What is the different between CEG ID and group ID</w:t>
      </w:r>
    </w:p>
  </w:comment>
  <w:comment w:id="74" w:author="Catalina rev1" w:date="2023-01-03T15:17:00Z" w:initials="CM">
    <w:p w14:paraId="333A746B" w14:textId="77777777" w:rsidR="00E20063" w:rsidRDefault="00E20063">
      <w:pPr>
        <w:pStyle w:val="CommentText"/>
      </w:pPr>
      <w:r>
        <w:rPr>
          <w:rStyle w:val="CommentReference"/>
        </w:rPr>
        <w:annotationRef/>
      </w:r>
      <w:r>
        <w:t>The term "AC group" is too general. In future releases we might want to group ACs for different purposes. So no matter how we go about the merge, we cannot refer simply to "AC group" or "group ID". So I took the concepts from solutions 29 and 31 and mapped group ID = CEG ID, group profile = CEG profile.</w:t>
      </w:r>
    </w:p>
    <w:p w14:paraId="6490EA3C" w14:textId="77777777" w:rsidR="00E20063" w:rsidRDefault="00E20063">
      <w:pPr>
        <w:pStyle w:val="CommentText"/>
      </w:pPr>
    </w:p>
    <w:p w14:paraId="680FDCC9" w14:textId="77777777" w:rsidR="00E20063" w:rsidRDefault="00E20063" w:rsidP="004A1378">
      <w:pPr>
        <w:pStyle w:val="CommentText"/>
      </w:pPr>
      <w:r>
        <w:t>Regarding your question "Why one AC group can be mapped to multiple group ID?" can you please clarify why you made that assumption? Then my explanations can be clearer.</w:t>
      </w:r>
    </w:p>
  </w:comment>
  <w:comment w:id="117" w:author="Huawei-SA6 #52 bis" w:date="2023-01-03T15:57:00Z" w:initials="HW">
    <w:p w14:paraId="34D91B8A" w14:textId="3CEC0152" w:rsidR="00FB143E" w:rsidRDefault="00FB143E">
      <w:pPr>
        <w:pStyle w:val="CommentText"/>
      </w:pPr>
      <w:r>
        <w:rPr>
          <w:rStyle w:val="CommentReference"/>
        </w:rPr>
        <w:annotationRef/>
      </w:r>
      <w:r>
        <w:t>It should be the expected service area (e.g. expected EES service area)</w:t>
      </w:r>
    </w:p>
    <w:p w14:paraId="4CA16034" w14:textId="77777777" w:rsidR="00FB143E" w:rsidRDefault="00FB143E">
      <w:pPr>
        <w:pStyle w:val="CommentText"/>
      </w:pPr>
    </w:p>
    <w:p w14:paraId="65F481A8" w14:textId="02E03941" w:rsidR="00FB143E" w:rsidRDefault="00FB143E">
      <w:pPr>
        <w:pStyle w:val="CommentText"/>
      </w:pPr>
      <w:r>
        <w:t>If the ECS determine the dynamic group, one UE only provide its location, and the ECS can determine the group based on its own algorithm.</w:t>
      </w:r>
    </w:p>
    <w:p w14:paraId="6F012CAE" w14:textId="2023DF36" w:rsidR="00FB143E" w:rsidRDefault="00FB143E">
      <w:pPr>
        <w:pStyle w:val="CommentText"/>
      </w:pPr>
      <w:r>
        <w:t>If the application layer determine the dynamic group, then the Applilcation layer will provide the group information (group ID or UE list) along with the expected service area considering all the UE location of the group</w:t>
      </w:r>
    </w:p>
  </w:comment>
  <w:comment w:id="153" w:author="Huawei-SA6 #52 bis" w:date="2023-01-03T16:02:00Z" w:initials="HW">
    <w:p w14:paraId="1B36E147" w14:textId="2309872B" w:rsidR="00FB143E" w:rsidRDefault="00FB143E">
      <w:pPr>
        <w:pStyle w:val="CommentText"/>
      </w:pPr>
      <w:r>
        <w:rPr>
          <w:rStyle w:val="CommentReference"/>
        </w:rPr>
        <w:annotationRef/>
      </w:r>
      <w:r>
        <w:t>I am still not convinced different application and different application type need to connect to the same EAS</w:t>
      </w:r>
    </w:p>
    <w:p w14:paraId="3F934FDE" w14:textId="2CEBA123" w:rsidR="00FB143E" w:rsidRDefault="00D4554B">
      <w:pPr>
        <w:pStyle w:val="CommentText"/>
      </w:pPr>
      <w:r>
        <w:t>The only case that different AC need to connect to the same EAS is considering the same application with different Operating system (e.g. Andriod or ios)</w:t>
      </w:r>
    </w:p>
  </w:comment>
  <w:comment w:id="154" w:author="Catalina rev1" w:date="2023-01-03T15:19:00Z" w:initials="CM">
    <w:p w14:paraId="4F487C5B" w14:textId="77777777" w:rsidR="002A4708" w:rsidRDefault="002A4708" w:rsidP="00216490">
      <w:pPr>
        <w:pStyle w:val="CommentText"/>
      </w:pPr>
      <w:r>
        <w:rPr>
          <w:rStyle w:val="CommentReference"/>
        </w:rPr>
        <w:annotationRef/>
      </w:r>
      <w:r>
        <w:t>This is not the point (in time, during normative phase) to argue this point. There are several solutions which address multi-AC IDs being in the same group (e.g. to form a group for multiple ACs that cooperate)</w:t>
      </w:r>
    </w:p>
  </w:comment>
  <w:comment w:id="197" w:author="Catalina rev1" w:date="2022-12-28T10:08:00Z" w:initials="CM">
    <w:p w14:paraId="27452064" w14:textId="660C4819" w:rsidR="00055592" w:rsidRDefault="00055592" w:rsidP="00055592">
      <w:pPr>
        <w:pStyle w:val="CommentText"/>
      </w:pPr>
      <w:r>
        <w:rPr>
          <w:rStyle w:val="CommentReference"/>
        </w:rPr>
        <w:annotationRef/>
      </w:r>
      <w:r>
        <w:t>Added for better mapping to sol #29 AC Group profile IE</w:t>
      </w:r>
    </w:p>
  </w:comment>
  <w:comment w:id="214" w:author="Catalina rev1" w:date="2022-12-28T10:09:00Z" w:initials="CM">
    <w:p w14:paraId="4D371A57" w14:textId="77777777" w:rsidR="00055592" w:rsidRDefault="00055592" w:rsidP="00055592">
      <w:pPr>
        <w:pStyle w:val="CommentText"/>
      </w:pPr>
      <w:r>
        <w:rPr>
          <w:rStyle w:val="CommentReference"/>
        </w:rPr>
        <w:annotationRef/>
      </w:r>
      <w:r>
        <w:t>Set to optional instead of mandatory (as in sol #29) because the EASID of the common EAS may not always be known. Rather, the service KPIs may be known to the AC/EEC.</w:t>
      </w:r>
    </w:p>
  </w:comment>
  <w:comment w:id="224" w:author="Catalina rev1" w:date="2022-12-28T10:24:00Z" w:initials="CM">
    <w:p w14:paraId="5FDBF76D" w14:textId="77777777" w:rsidR="00055592" w:rsidRDefault="00055592">
      <w:pPr>
        <w:pStyle w:val="CommentText"/>
      </w:pPr>
      <w:r>
        <w:rPr>
          <w:rStyle w:val="CommentReference"/>
        </w:rPr>
        <w:annotationRef/>
      </w:r>
      <w:r>
        <w:t>Here solution #29 has expected/min AC KPIs, rather then Common EAS aggregate KPIs.</w:t>
      </w:r>
    </w:p>
    <w:p w14:paraId="14AFEF0C" w14:textId="77777777" w:rsidR="00055592" w:rsidRDefault="00055592">
      <w:pPr>
        <w:pStyle w:val="CommentText"/>
      </w:pPr>
    </w:p>
    <w:p w14:paraId="3C726472" w14:textId="77777777" w:rsidR="00055592" w:rsidRDefault="00055592">
      <w:pPr>
        <w:pStyle w:val="CommentText"/>
      </w:pPr>
      <w:r>
        <w:t>In my view:</w:t>
      </w:r>
    </w:p>
    <w:p w14:paraId="0B842F07" w14:textId="77777777" w:rsidR="00055592" w:rsidRDefault="00055592">
      <w:pPr>
        <w:pStyle w:val="CommentText"/>
      </w:pPr>
      <w:r>
        <w:t>Advantage of Sol# 29 :</w:t>
      </w:r>
    </w:p>
    <w:p w14:paraId="690CC933" w14:textId="77777777" w:rsidR="00055592" w:rsidRDefault="00055592">
      <w:pPr>
        <w:pStyle w:val="CommentText"/>
      </w:pPr>
      <w:r>
        <w:t>- AC should "know" more about its requirements, rather than the EAS's, so the sol #29 IE mirrors the params in AC profile (and that logic)</w:t>
      </w:r>
    </w:p>
    <w:p w14:paraId="2A8FA96E" w14:textId="77777777" w:rsidR="00055592" w:rsidRDefault="00055592">
      <w:pPr>
        <w:pStyle w:val="CommentText"/>
      </w:pPr>
    </w:p>
    <w:p w14:paraId="6463BD1F" w14:textId="77777777" w:rsidR="00055592" w:rsidRDefault="00055592">
      <w:pPr>
        <w:pStyle w:val="CommentText"/>
      </w:pPr>
      <w:r>
        <w:t>Disadvantage ofl #29 :</w:t>
      </w:r>
    </w:p>
    <w:p w14:paraId="615B3822" w14:textId="77777777" w:rsidR="00055592" w:rsidRDefault="00055592">
      <w:pPr>
        <w:pStyle w:val="CommentText"/>
      </w:pPr>
      <w:r>
        <w:t xml:space="preserve">- SOMEONE needs to know what the requirements on an EAS are in order to provide services to a group (e.g. 1000 ACs) rather than a single AC. That info seems best fit for the group profile, as whoever sets up the group has an idea of what is needed for it. </w:t>
      </w:r>
    </w:p>
    <w:p w14:paraId="1E2A9C50" w14:textId="77777777" w:rsidR="00055592" w:rsidRDefault="00055592" w:rsidP="00055592">
      <w:pPr>
        <w:pStyle w:val="CommentText"/>
      </w:pPr>
      <w:r>
        <w:t>- min/expected AC KPIs for a single AC are likely to be the same whether the AC receives services on its own or part of a group. Therefore, if both the CEG profile and the AC profile are provided, the min/expected AC KPIs can be found from the AC profile.</w:t>
      </w:r>
    </w:p>
  </w:comment>
  <w:comment w:id="221" w:author="Huawei-SA6 #52 bis" w:date="2023-01-03T16:06:00Z" w:initials="HW">
    <w:p w14:paraId="66917662" w14:textId="2D3C6165" w:rsidR="00D4554B" w:rsidRDefault="00D4554B">
      <w:pPr>
        <w:pStyle w:val="CommentText"/>
      </w:pPr>
      <w:r>
        <w:rPr>
          <w:rStyle w:val="CommentReference"/>
        </w:rPr>
        <w:annotationRef/>
      </w:r>
      <w:r>
        <w:t>If the group of UE need to connect to the common EAS, that means all UE in the same group need to connect to the same EAS, thus, why there will be multiple EAS for the same group, and why the UE of same group’s requirement for common EAS will be different.</w:t>
      </w:r>
    </w:p>
  </w:comment>
  <w:comment w:id="222" w:author="Catalina rev1" w:date="2023-01-03T15:21:00Z" w:initials="CM">
    <w:p w14:paraId="2C1F0343" w14:textId="77777777" w:rsidR="007F604A" w:rsidRDefault="00622593" w:rsidP="00410BA8">
      <w:pPr>
        <w:pStyle w:val="CommentText"/>
      </w:pPr>
      <w:r>
        <w:rPr>
          <w:rStyle w:val="CommentReference"/>
        </w:rPr>
        <w:annotationRef/>
      </w:r>
      <w:r w:rsidR="007F604A">
        <w:t>When the profile is created, it might not be known which EDN it will be used in, therefore multiple choices of EASs can be given. Please note that this is done exactly as in solution #29, and it maps to #27 as well</w:t>
      </w:r>
    </w:p>
  </w:comment>
  <w:comment w:id="261" w:author="Huawei-SA6 #52 bis" w:date="2023-01-03T18:05:00Z" w:initials="HW">
    <w:p w14:paraId="59015461" w14:textId="356BD850" w:rsidR="000A75CB" w:rsidRDefault="000A75CB">
      <w:pPr>
        <w:pStyle w:val="CommentText"/>
      </w:pPr>
      <w:r>
        <w:rPr>
          <w:rStyle w:val="CommentReference"/>
        </w:rPr>
        <w:annotationRef/>
      </w:r>
      <w:r>
        <w:t xml:space="preserve">The service provisioning should cover a case that the ECS return multiple EES for certain group, and the </w:t>
      </w:r>
      <w:r w:rsidR="00842061">
        <w:t>announcing common EAS procedure will be required in such case</w:t>
      </w:r>
    </w:p>
  </w:comment>
  <w:comment w:id="262" w:author="Catalina rev1" w:date="2023-01-03T17:25:00Z" w:initials="CM">
    <w:p w14:paraId="31F88193" w14:textId="77777777" w:rsidR="005E1005" w:rsidRDefault="005E1005" w:rsidP="005851D3">
      <w:pPr>
        <w:pStyle w:val="CommentText"/>
      </w:pPr>
      <w:r>
        <w:rPr>
          <w:rStyle w:val="CommentReference"/>
        </w:rPr>
        <w:annotationRef/>
      </w:r>
      <w:r>
        <w:t>Please check below, the case is covered, it actually has comments from you as well.</w:t>
      </w:r>
    </w:p>
  </w:comment>
  <w:comment w:id="308" w:author="Huawei-SA6 #52 bis" w:date="2023-01-03T16:50:00Z" w:initials="HW">
    <w:p w14:paraId="2C301418" w14:textId="271455A9" w:rsidR="00901C37" w:rsidRDefault="00901C37">
      <w:pPr>
        <w:pStyle w:val="CommentText"/>
      </w:pPr>
      <w:r>
        <w:rPr>
          <w:rStyle w:val="CommentReference"/>
        </w:rPr>
        <w:annotationRef/>
      </w:r>
      <w:r>
        <w:t>What does CEG service mean? The CCR service?</w:t>
      </w:r>
    </w:p>
  </w:comment>
  <w:comment w:id="309" w:author="Catalina rev1" w:date="2023-01-03T15:38:00Z" w:initials="CM">
    <w:p w14:paraId="47B4D4CE" w14:textId="77777777" w:rsidR="008C7060" w:rsidRDefault="006D585D">
      <w:pPr>
        <w:pStyle w:val="CommentText"/>
      </w:pPr>
      <w:r>
        <w:rPr>
          <w:rStyle w:val="CommentReference"/>
        </w:rPr>
        <w:annotationRef/>
      </w:r>
      <w:r w:rsidR="008C7060">
        <w:t>It means for discovering  common EAS for a CEG. I added text to clarify</w:t>
      </w:r>
    </w:p>
    <w:p w14:paraId="7F54C3DD" w14:textId="77777777" w:rsidR="008C7060" w:rsidRDefault="008C7060">
      <w:pPr>
        <w:pStyle w:val="CommentText"/>
      </w:pPr>
    </w:p>
    <w:p w14:paraId="2D621928" w14:textId="77777777" w:rsidR="008C7060" w:rsidRDefault="008C7060" w:rsidP="00746F73">
      <w:pPr>
        <w:pStyle w:val="CommentText"/>
      </w:pPr>
      <w:r>
        <w:t>Note that this shows that providing multiple EESs is also possible and how to do it</w:t>
      </w:r>
    </w:p>
  </w:comment>
  <w:comment w:id="314" w:author="Huawei-SA6 #52 bis" w:date="2023-01-03T16:49:00Z" w:initials="HW">
    <w:p w14:paraId="0ABEF582" w14:textId="5F231F5C" w:rsidR="00901C37" w:rsidRDefault="00901C37">
      <w:pPr>
        <w:pStyle w:val="CommentText"/>
      </w:pPr>
      <w:r>
        <w:rPr>
          <w:rStyle w:val="CommentReference"/>
        </w:rPr>
        <w:annotationRef/>
      </w:r>
      <w:r>
        <w:t xml:space="preserve">When multiple EES are provided, then the EEC can send the </w:t>
      </w:r>
    </w:p>
  </w:comment>
  <w:comment w:id="315" w:author="Catalina rev1" w:date="2023-01-03T15:41:00Z" w:initials="CM">
    <w:p w14:paraId="43E721C9" w14:textId="77777777" w:rsidR="008C7060" w:rsidRDefault="008C7060" w:rsidP="00BF00C7">
      <w:pPr>
        <w:pStyle w:val="CommentText"/>
      </w:pPr>
      <w:r>
        <w:rPr>
          <w:rStyle w:val="CommentReference"/>
        </w:rPr>
        <w:annotationRef/>
      </w:r>
      <w:r>
        <w:t>Comment unclear</w:t>
      </w:r>
    </w:p>
  </w:comment>
  <w:comment w:id="329" w:author="Catalina rev1" w:date="2022-12-28T10:25:00Z" w:initials="CM">
    <w:p w14:paraId="7341BFD6" w14:textId="77C2E05D" w:rsidR="00055592" w:rsidRDefault="00055592" w:rsidP="00055592">
      <w:pPr>
        <w:pStyle w:val="CommentText"/>
      </w:pPr>
      <w:r>
        <w:rPr>
          <w:rStyle w:val="CommentReference"/>
        </w:rPr>
        <w:annotationRef/>
      </w:r>
      <w:r>
        <w:t xml:space="preserve">This SP request is the same as the sol #29 proposal. </w:t>
      </w:r>
    </w:p>
  </w:comment>
  <w:comment w:id="330" w:author="Huawei-SA6 #52 bis" w:date="2023-01-03T16:52:00Z" w:initials="HW">
    <w:p w14:paraId="1A90BE76" w14:textId="6D8572D6" w:rsidR="00901C37" w:rsidRDefault="00901C37">
      <w:pPr>
        <w:pStyle w:val="CommentText"/>
      </w:pPr>
      <w:r>
        <w:rPr>
          <w:rStyle w:val="CommentReference"/>
        </w:rPr>
        <w:annotationRef/>
      </w:r>
      <w:r>
        <w:t>Still not convinced by the IE in the CEG profile</w:t>
      </w:r>
    </w:p>
  </w:comment>
  <w:comment w:id="331" w:author="Catalina rev1" w:date="2023-01-03T15:42:00Z" w:initials="CM">
    <w:p w14:paraId="0DC58DC7" w14:textId="77777777" w:rsidR="0012495B" w:rsidRDefault="00E4341E" w:rsidP="009B5FB8">
      <w:pPr>
        <w:pStyle w:val="CommentText"/>
      </w:pPr>
      <w:r>
        <w:rPr>
          <w:rStyle w:val="CommentReference"/>
        </w:rPr>
        <w:annotationRef/>
      </w:r>
      <w:r w:rsidR="0012495B">
        <w:t>Comment unclear, I assume that is meant that the CEG Profile table is still in discussion. If yes and another comment was already provided, maybe we can stick with only one?</w:t>
      </w:r>
    </w:p>
  </w:comment>
  <w:comment w:id="343" w:author="Huawei-SA6 #52 bis" w:date="2023-01-03T16:55:00Z" w:initials="HW">
    <w:p w14:paraId="3A797D96" w14:textId="5816FFE7" w:rsidR="000F6356" w:rsidRDefault="00901C37">
      <w:pPr>
        <w:pStyle w:val="CommentText"/>
        <w:numPr>
          <w:ilvl w:val="0"/>
          <w:numId w:val="17"/>
        </w:numPr>
      </w:pPr>
      <w:r>
        <w:rPr>
          <w:rStyle w:val="CommentReference"/>
        </w:rPr>
        <w:annotationRef/>
      </w:r>
      <w:r w:rsidR="000F6356">
        <w:t>The EDN configuration information is more about the edge deployment, but the CEG ID is mainly about the AC connection information, it is not suitable to add the connection information in the configuration information 2</w:t>
      </w:r>
    </w:p>
    <w:p w14:paraId="1B1FFA23" w14:textId="77777777" w:rsidR="000F6356" w:rsidRDefault="000F6356" w:rsidP="001652DD">
      <w:pPr>
        <w:pStyle w:val="CommentText"/>
        <w:numPr>
          <w:ilvl w:val="0"/>
          <w:numId w:val="17"/>
        </w:numPr>
      </w:pPr>
      <w:r>
        <w:t xml:space="preserve"> In the CEG profile, the CEG ID is the Identifier of the AC group requiring </w:t>
      </w:r>
      <w:r>
        <w:rPr>
          <w:highlight w:val="yellow"/>
        </w:rPr>
        <w:t>common EAS</w:t>
      </w:r>
      <w:r>
        <w:t xml:space="preserve"> (i.e. CEG) corresponding to the profile, however, in this table the CEG ID is the EES which is serving UE, thus what is the CEG ID mean indeed?</w:t>
      </w:r>
    </w:p>
  </w:comment>
  <w:comment w:id="344" w:author="Catalina rev1" w:date="2023-01-03T16:51:00Z" w:initials="CM">
    <w:p w14:paraId="49CC80D3" w14:textId="77777777" w:rsidR="00742F0B" w:rsidRDefault="000F6356">
      <w:pPr>
        <w:pStyle w:val="CommentText"/>
      </w:pPr>
      <w:r>
        <w:rPr>
          <w:rStyle w:val="CommentReference"/>
        </w:rPr>
        <w:annotationRef/>
      </w:r>
      <w:r w:rsidR="00742F0B">
        <w:t>1. The EDN config is whatever we need it to be to enable service provisioning efficiently. This information tells the EEC that if it wants to determine a common EAS for CEG ID G, and EES E1 has G in its list, then by selecting EES E1 it knows for sure that it can find an EAS which is already providing service to another AC from group G.</w:t>
      </w:r>
    </w:p>
    <w:p w14:paraId="4576EB01" w14:textId="77777777" w:rsidR="00742F0B" w:rsidRDefault="00742F0B">
      <w:pPr>
        <w:pStyle w:val="CommentText"/>
      </w:pPr>
    </w:p>
    <w:p w14:paraId="7E2262B8" w14:textId="77777777" w:rsidR="00742F0B" w:rsidRDefault="00742F0B">
      <w:pPr>
        <w:pStyle w:val="CommentText"/>
      </w:pPr>
      <w:r>
        <w:t>2. CEG ID is indeed identifier of the group, i.e. of the CEG corresponding to the profile. In this table, EESs may optionally provide a list of CEG IDs which means: "UE/ACs with this CEG ID (e.g. G) have preformed discovery through me and connected to a Common EAS serving CEG G". This information can be used by EEC to determine which EES to select in order to discover Common EAS for CEG ID G.</w:t>
      </w:r>
    </w:p>
    <w:p w14:paraId="0832397D" w14:textId="77777777" w:rsidR="00742F0B" w:rsidRDefault="00742F0B">
      <w:pPr>
        <w:pStyle w:val="CommentText"/>
      </w:pPr>
    </w:p>
    <w:p w14:paraId="245430C6" w14:textId="77777777" w:rsidR="00742F0B" w:rsidRDefault="00742F0B" w:rsidP="00AB630B">
      <w:pPr>
        <w:pStyle w:val="CommentText"/>
      </w:pPr>
      <w:r>
        <w:t>Please check your previous comments as I think this was not understood previously. There might be some comments above which can be deleted if this clarifies things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7BF84D" w15:done="0"/>
  <w15:commentEx w15:paraId="482C4CF2" w15:paraIdParent="2E7BF84D" w15:done="0"/>
  <w15:commentEx w15:paraId="470237CC" w15:done="0"/>
  <w15:commentEx w15:paraId="52993461" w15:paraIdParent="470237CC" w15:done="0"/>
  <w15:commentEx w15:paraId="680FDCC9" w15:paraIdParent="470237CC" w15:done="0"/>
  <w15:commentEx w15:paraId="6F012CAE" w15:done="0"/>
  <w15:commentEx w15:paraId="3F934FDE" w15:done="0"/>
  <w15:commentEx w15:paraId="4F487C5B" w15:paraIdParent="3F934FDE" w15:done="0"/>
  <w15:commentEx w15:paraId="27452064" w15:done="0"/>
  <w15:commentEx w15:paraId="4D371A57" w15:done="0"/>
  <w15:commentEx w15:paraId="1E2A9C50" w15:done="0"/>
  <w15:commentEx w15:paraId="66917662" w15:done="0"/>
  <w15:commentEx w15:paraId="2C1F0343" w15:paraIdParent="66917662" w15:done="0"/>
  <w15:commentEx w15:paraId="59015461" w15:done="0"/>
  <w15:commentEx w15:paraId="31F88193" w15:paraIdParent="59015461" w15:done="0"/>
  <w15:commentEx w15:paraId="2C301418" w15:done="0"/>
  <w15:commentEx w15:paraId="2D621928" w15:paraIdParent="2C301418" w15:done="0"/>
  <w15:commentEx w15:paraId="0ABEF582" w15:done="0"/>
  <w15:commentEx w15:paraId="43E721C9" w15:paraIdParent="0ABEF582" w15:done="0"/>
  <w15:commentEx w15:paraId="7341BFD6" w15:done="0"/>
  <w15:commentEx w15:paraId="1A90BE76" w15:paraIdParent="7341BFD6" w15:done="0"/>
  <w15:commentEx w15:paraId="0DC58DC7" w15:paraIdParent="7341BFD6" w15:done="0"/>
  <w15:commentEx w15:paraId="1B1FFA23" w15:done="0"/>
  <w15:commentEx w15:paraId="245430C6" w15:paraIdParent="1B1FFA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EE56C" w16cex:dateUtc="2023-01-03T22:33:00Z"/>
  <w16cex:commentExtensible w16cex:durableId="27582DC2" w16cex:dateUtc="2022-12-29T20:16:00Z"/>
  <w16cex:commentExtensible w16cex:durableId="275EC57D" w16cex:dateUtc="2023-01-03T20:17:00Z"/>
  <w16cex:commentExtensible w16cex:durableId="275EC5F7" w16cex:dateUtc="2023-01-03T20:19:00Z"/>
  <w16cex:commentExtensible w16cex:durableId="27569401" w16cex:dateUtc="2022-12-28T15:08:00Z"/>
  <w16cex:commentExtensible w16cex:durableId="27569447" w16cex:dateUtc="2022-12-28T15:09:00Z"/>
  <w16cex:commentExtensible w16cex:durableId="275697CF" w16cex:dateUtc="2022-12-28T15:24:00Z"/>
  <w16cex:commentExtensible w16cex:durableId="275EC67C" w16cex:dateUtc="2023-01-03T20:21:00Z"/>
  <w16cex:commentExtensible w16cex:durableId="275EE383" w16cex:dateUtc="2023-01-03T22:25:00Z"/>
  <w16cex:commentExtensible w16cex:durableId="275ECA88" w16cex:dateUtc="2023-01-03T20:38:00Z"/>
  <w16cex:commentExtensible w16cex:durableId="275ECB39" w16cex:dateUtc="2023-01-03T20:41:00Z"/>
  <w16cex:commentExtensible w16cex:durableId="2756981D" w16cex:dateUtc="2022-12-28T15:25:00Z"/>
  <w16cex:commentExtensible w16cex:durableId="275ECB4F" w16cex:dateUtc="2023-01-03T20:42:00Z"/>
  <w16cex:commentExtensible w16cex:durableId="275EDBA0" w16cex:dateUtc="2023-01-03T2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7BF84D" w16cid:durableId="275EC407"/>
  <w16cid:commentId w16cid:paraId="482C4CF2" w16cid:durableId="275EE56C"/>
  <w16cid:commentId w16cid:paraId="470237CC" w16cid:durableId="27582DC2"/>
  <w16cid:commentId w16cid:paraId="52993461" w16cid:durableId="275EC40A"/>
  <w16cid:commentId w16cid:paraId="680FDCC9" w16cid:durableId="275EC57D"/>
  <w16cid:commentId w16cid:paraId="6F012CAE" w16cid:durableId="275EC40B"/>
  <w16cid:commentId w16cid:paraId="3F934FDE" w16cid:durableId="275EC40C"/>
  <w16cid:commentId w16cid:paraId="4F487C5B" w16cid:durableId="275EC5F7"/>
  <w16cid:commentId w16cid:paraId="27452064" w16cid:durableId="27569401"/>
  <w16cid:commentId w16cid:paraId="4D371A57" w16cid:durableId="27569447"/>
  <w16cid:commentId w16cid:paraId="1E2A9C50" w16cid:durableId="275697CF"/>
  <w16cid:commentId w16cid:paraId="66917662" w16cid:durableId="275EC410"/>
  <w16cid:commentId w16cid:paraId="2C1F0343" w16cid:durableId="275EC67C"/>
  <w16cid:commentId w16cid:paraId="59015461" w16cid:durableId="275EC411"/>
  <w16cid:commentId w16cid:paraId="31F88193" w16cid:durableId="275EE383"/>
  <w16cid:commentId w16cid:paraId="2C301418" w16cid:durableId="275EC412"/>
  <w16cid:commentId w16cid:paraId="2D621928" w16cid:durableId="275ECA88"/>
  <w16cid:commentId w16cid:paraId="0ABEF582" w16cid:durableId="275EC413"/>
  <w16cid:commentId w16cid:paraId="43E721C9" w16cid:durableId="275ECB39"/>
  <w16cid:commentId w16cid:paraId="7341BFD6" w16cid:durableId="2756981D"/>
  <w16cid:commentId w16cid:paraId="1A90BE76" w16cid:durableId="275EC415"/>
  <w16cid:commentId w16cid:paraId="0DC58DC7" w16cid:durableId="275ECB4F"/>
  <w16cid:commentId w16cid:paraId="1B1FFA23" w16cid:durableId="275EC416"/>
  <w16cid:commentId w16cid:paraId="245430C6" w16cid:durableId="275EDB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AC1D9" w14:textId="77777777" w:rsidR="0059772F" w:rsidRDefault="0059772F">
      <w:r>
        <w:separator/>
      </w:r>
    </w:p>
  </w:endnote>
  <w:endnote w:type="continuationSeparator" w:id="0">
    <w:p w14:paraId="73D59B42" w14:textId="77777777" w:rsidR="0059772F" w:rsidRDefault="0059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6F707" w14:textId="77777777" w:rsidR="0059772F" w:rsidRDefault="0059772F">
      <w:r>
        <w:separator/>
      </w:r>
    </w:p>
  </w:footnote>
  <w:footnote w:type="continuationSeparator" w:id="0">
    <w:p w14:paraId="0EBD1D51" w14:textId="77777777" w:rsidR="0059772F" w:rsidRDefault="00597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55592" w:rsidRDefault="00055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55592" w:rsidRDefault="000555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55592" w:rsidRDefault="000555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55592" w:rsidRDefault="00055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31494"/>
    <w:multiLevelType w:val="hybridMultilevel"/>
    <w:tmpl w:val="6BB6B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668E8"/>
    <w:multiLevelType w:val="hybridMultilevel"/>
    <w:tmpl w:val="11462A5C"/>
    <w:lvl w:ilvl="0" w:tplc="45DA15A8">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902A67"/>
    <w:multiLevelType w:val="hybridMultilevel"/>
    <w:tmpl w:val="D0DAB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F3EB2"/>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372A39"/>
    <w:multiLevelType w:val="hybridMultilevel"/>
    <w:tmpl w:val="8E889A4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B6050B"/>
    <w:multiLevelType w:val="hybridMultilevel"/>
    <w:tmpl w:val="2F48530C"/>
    <w:lvl w:ilvl="0" w:tplc="8D626A84">
      <w:start w:val="1"/>
      <w:numFmt w:val="decimal"/>
      <w:lvlText w:val="%1."/>
      <w:lvlJc w:val="left"/>
      <w:pPr>
        <w:ind w:left="720" w:hanging="360"/>
      </w:pPr>
    </w:lvl>
    <w:lvl w:ilvl="1" w:tplc="C7300552">
      <w:start w:val="1"/>
      <w:numFmt w:val="decimal"/>
      <w:lvlText w:val="%2."/>
      <w:lvlJc w:val="left"/>
      <w:pPr>
        <w:ind w:left="720" w:hanging="360"/>
      </w:pPr>
    </w:lvl>
    <w:lvl w:ilvl="2" w:tplc="8F4614DA">
      <w:start w:val="1"/>
      <w:numFmt w:val="decimal"/>
      <w:lvlText w:val="%3."/>
      <w:lvlJc w:val="left"/>
      <w:pPr>
        <w:ind w:left="720" w:hanging="360"/>
      </w:pPr>
    </w:lvl>
    <w:lvl w:ilvl="3" w:tplc="768079EC">
      <w:start w:val="1"/>
      <w:numFmt w:val="decimal"/>
      <w:lvlText w:val="%4."/>
      <w:lvlJc w:val="left"/>
      <w:pPr>
        <w:ind w:left="720" w:hanging="360"/>
      </w:pPr>
    </w:lvl>
    <w:lvl w:ilvl="4" w:tplc="C23864EE">
      <w:start w:val="1"/>
      <w:numFmt w:val="decimal"/>
      <w:lvlText w:val="%5."/>
      <w:lvlJc w:val="left"/>
      <w:pPr>
        <w:ind w:left="720" w:hanging="360"/>
      </w:pPr>
    </w:lvl>
    <w:lvl w:ilvl="5" w:tplc="5A48F070">
      <w:start w:val="1"/>
      <w:numFmt w:val="decimal"/>
      <w:lvlText w:val="%6."/>
      <w:lvlJc w:val="left"/>
      <w:pPr>
        <w:ind w:left="720" w:hanging="360"/>
      </w:pPr>
    </w:lvl>
    <w:lvl w:ilvl="6" w:tplc="7A40567A">
      <w:start w:val="1"/>
      <w:numFmt w:val="decimal"/>
      <w:lvlText w:val="%7."/>
      <w:lvlJc w:val="left"/>
      <w:pPr>
        <w:ind w:left="720" w:hanging="360"/>
      </w:pPr>
    </w:lvl>
    <w:lvl w:ilvl="7" w:tplc="EB2EE820">
      <w:start w:val="1"/>
      <w:numFmt w:val="decimal"/>
      <w:lvlText w:val="%8."/>
      <w:lvlJc w:val="left"/>
      <w:pPr>
        <w:ind w:left="720" w:hanging="360"/>
      </w:pPr>
    </w:lvl>
    <w:lvl w:ilvl="8" w:tplc="A3D0D4B4">
      <w:start w:val="1"/>
      <w:numFmt w:val="decimal"/>
      <w:lvlText w:val="%9."/>
      <w:lvlJc w:val="left"/>
      <w:pPr>
        <w:ind w:left="720" w:hanging="360"/>
      </w:pPr>
    </w:lvl>
  </w:abstractNum>
  <w:abstractNum w:abstractNumId="7" w15:restartNumberingAfterBreak="0">
    <w:nsid w:val="3FAB4C05"/>
    <w:multiLevelType w:val="hybridMultilevel"/>
    <w:tmpl w:val="5ED6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C76EDC"/>
    <w:multiLevelType w:val="hybridMultilevel"/>
    <w:tmpl w:val="7D84AD70"/>
    <w:lvl w:ilvl="0" w:tplc="AA16987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C4F2AF6"/>
    <w:multiLevelType w:val="hybridMultilevel"/>
    <w:tmpl w:val="11462A5C"/>
    <w:lvl w:ilvl="0" w:tplc="FFFFFFFF">
      <w:start w:val="1"/>
      <w:numFmt w:val="decimal"/>
      <w:lvlText w:val="%1."/>
      <w:lvlJc w:val="left"/>
      <w:pPr>
        <w:ind w:left="644" w:hanging="360"/>
      </w:pPr>
      <w:rPr>
        <w:rFonts w:eastAsia="SimSu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4CCC79F7"/>
    <w:multiLevelType w:val="hybridMultilevel"/>
    <w:tmpl w:val="D4EABDCE"/>
    <w:lvl w:ilvl="0" w:tplc="70DC34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17427B"/>
    <w:multiLevelType w:val="hybridMultilevel"/>
    <w:tmpl w:val="B8645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1F6F5F"/>
    <w:multiLevelType w:val="hybridMultilevel"/>
    <w:tmpl w:val="D9563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8B78B1"/>
    <w:multiLevelType w:val="hybridMultilevel"/>
    <w:tmpl w:val="5B7E4478"/>
    <w:lvl w:ilvl="0" w:tplc="C74C640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0E910CE"/>
    <w:multiLevelType w:val="hybridMultilevel"/>
    <w:tmpl w:val="AA90E186"/>
    <w:lvl w:ilvl="0" w:tplc="79DA279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538246D"/>
    <w:multiLevelType w:val="hybridMultilevel"/>
    <w:tmpl w:val="30B4E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AD2DFE"/>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23276417">
    <w:abstractNumId w:val="8"/>
  </w:num>
  <w:num w:numId="2" w16cid:durableId="878862655">
    <w:abstractNumId w:val="14"/>
  </w:num>
  <w:num w:numId="3" w16cid:durableId="807937285">
    <w:abstractNumId w:val="5"/>
  </w:num>
  <w:num w:numId="4" w16cid:durableId="758016053">
    <w:abstractNumId w:val="4"/>
  </w:num>
  <w:num w:numId="5" w16cid:durableId="2100448400">
    <w:abstractNumId w:val="12"/>
  </w:num>
  <w:num w:numId="6" w16cid:durableId="768358627">
    <w:abstractNumId w:val="1"/>
  </w:num>
  <w:num w:numId="7" w16cid:durableId="549418336">
    <w:abstractNumId w:val="3"/>
  </w:num>
  <w:num w:numId="8" w16cid:durableId="1069495874">
    <w:abstractNumId w:val="9"/>
  </w:num>
  <w:num w:numId="9" w16cid:durableId="983780694">
    <w:abstractNumId w:val="16"/>
  </w:num>
  <w:num w:numId="10" w16cid:durableId="1012629">
    <w:abstractNumId w:val="2"/>
  </w:num>
  <w:num w:numId="11" w16cid:durableId="28915655">
    <w:abstractNumId w:val="10"/>
  </w:num>
  <w:num w:numId="12" w16cid:durableId="1634796308">
    <w:abstractNumId w:val="13"/>
  </w:num>
  <w:num w:numId="13" w16cid:durableId="1780954951">
    <w:abstractNumId w:val="15"/>
  </w:num>
  <w:num w:numId="14" w16cid:durableId="1864660728">
    <w:abstractNumId w:val="11"/>
  </w:num>
  <w:num w:numId="15" w16cid:durableId="1583373729">
    <w:abstractNumId w:val="0"/>
  </w:num>
  <w:num w:numId="16" w16cid:durableId="1799715926">
    <w:abstractNumId w:val="7"/>
  </w:num>
  <w:num w:numId="17" w16cid:durableId="14361687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1">
    <w15:presenceInfo w15:providerId="None" w15:userId="Catalina rev1"/>
  </w15:person>
  <w15:person w15:author="Huawei-SA6 #52 bis">
    <w15:presenceInfo w15:providerId="None" w15:userId="Huawei-SA6 #52 bis"/>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87"/>
    <w:rsid w:val="00002836"/>
    <w:rsid w:val="00002BEF"/>
    <w:rsid w:val="00012335"/>
    <w:rsid w:val="0001411F"/>
    <w:rsid w:val="00022E4A"/>
    <w:rsid w:val="00026299"/>
    <w:rsid w:val="00026405"/>
    <w:rsid w:val="00030367"/>
    <w:rsid w:val="000325E0"/>
    <w:rsid w:val="00032B17"/>
    <w:rsid w:val="000339F1"/>
    <w:rsid w:val="00034B7D"/>
    <w:rsid w:val="000453DB"/>
    <w:rsid w:val="00055592"/>
    <w:rsid w:val="00055900"/>
    <w:rsid w:val="00060A2B"/>
    <w:rsid w:val="00061B76"/>
    <w:rsid w:val="0007484C"/>
    <w:rsid w:val="0007502D"/>
    <w:rsid w:val="000770FA"/>
    <w:rsid w:val="000801A8"/>
    <w:rsid w:val="00080F6A"/>
    <w:rsid w:val="0008102F"/>
    <w:rsid w:val="00081F0A"/>
    <w:rsid w:val="00083191"/>
    <w:rsid w:val="000879FA"/>
    <w:rsid w:val="000902BC"/>
    <w:rsid w:val="00091CD5"/>
    <w:rsid w:val="000925D5"/>
    <w:rsid w:val="00093CB3"/>
    <w:rsid w:val="0009681D"/>
    <w:rsid w:val="000A3B1F"/>
    <w:rsid w:val="000A523F"/>
    <w:rsid w:val="000A6394"/>
    <w:rsid w:val="000A75CB"/>
    <w:rsid w:val="000B0AC5"/>
    <w:rsid w:val="000B0BE2"/>
    <w:rsid w:val="000B2816"/>
    <w:rsid w:val="000B533B"/>
    <w:rsid w:val="000B7FED"/>
    <w:rsid w:val="000C038A"/>
    <w:rsid w:val="000C37F7"/>
    <w:rsid w:val="000C41B1"/>
    <w:rsid w:val="000C626E"/>
    <w:rsid w:val="000C6598"/>
    <w:rsid w:val="000C6E57"/>
    <w:rsid w:val="000D44B3"/>
    <w:rsid w:val="000D46C4"/>
    <w:rsid w:val="000D5C05"/>
    <w:rsid w:val="000E12F7"/>
    <w:rsid w:val="000E52AC"/>
    <w:rsid w:val="000E59A1"/>
    <w:rsid w:val="000F131C"/>
    <w:rsid w:val="000F13A6"/>
    <w:rsid w:val="000F6356"/>
    <w:rsid w:val="000F64F8"/>
    <w:rsid w:val="00101615"/>
    <w:rsid w:val="00102BDC"/>
    <w:rsid w:val="00105A68"/>
    <w:rsid w:val="00115258"/>
    <w:rsid w:val="0011733C"/>
    <w:rsid w:val="0011766C"/>
    <w:rsid w:val="0012495B"/>
    <w:rsid w:val="00133487"/>
    <w:rsid w:val="001348BC"/>
    <w:rsid w:val="00137944"/>
    <w:rsid w:val="00141541"/>
    <w:rsid w:val="00145B1A"/>
    <w:rsid w:val="00145D43"/>
    <w:rsid w:val="0015111D"/>
    <w:rsid w:val="00151AAB"/>
    <w:rsid w:val="00151F4F"/>
    <w:rsid w:val="00156A91"/>
    <w:rsid w:val="00164808"/>
    <w:rsid w:val="00167077"/>
    <w:rsid w:val="001679A6"/>
    <w:rsid w:val="0017008C"/>
    <w:rsid w:val="00176F34"/>
    <w:rsid w:val="001773D4"/>
    <w:rsid w:val="0018043A"/>
    <w:rsid w:val="00184E17"/>
    <w:rsid w:val="00190076"/>
    <w:rsid w:val="00192C46"/>
    <w:rsid w:val="001A08B3"/>
    <w:rsid w:val="001A0B15"/>
    <w:rsid w:val="001A78A1"/>
    <w:rsid w:val="001A7B60"/>
    <w:rsid w:val="001B00FE"/>
    <w:rsid w:val="001B276C"/>
    <w:rsid w:val="001B52F0"/>
    <w:rsid w:val="001B7440"/>
    <w:rsid w:val="001B7A65"/>
    <w:rsid w:val="001C1331"/>
    <w:rsid w:val="001C27EF"/>
    <w:rsid w:val="001C3105"/>
    <w:rsid w:val="001C3793"/>
    <w:rsid w:val="001C3ED4"/>
    <w:rsid w:val="001C40FD"/>
    <w:rsid w:val="001C41C0"/>
    <w:rsid w:val="001C6DBB"/>
    <w:rsid w:val="001D1E7A"/>
    <w:rsid w:val="001D5085"/>
    <w:rsid w:val="001D76AB"/>
    <w:rsid w:val="001E059F"/>
    <w:rsid w:val="001E41F3"/>
    <w:rsid w:val="001E4373"/>
    <w:rsid w:val="001E72B9"/>
    <w:rsid w:val="001E770E"/>
    <w:rsid w:val="001F3254"/>
    <w:rsid w:val="001F6001"/>
    <w:rsid w:val="00200A42"/>
    <w:rsid w:val="00202357"/>
    <w:rsid w:val="00204DF5"/>
    <w:rsid w:val="00207C95"/>
    <w:rsid w:val="00211A7E"/>
    <w:rsid w:val="00212215"/>
    <w:rsid w:val="002218D1"/>
    <w:rsid w:val="00222A72"/>
    <w:rsid w:val="00230AD8"/>
    <w:rsid w:val="002324C0"/>
    <w:rsid w:val="002401D1"/>
    <w:rsid w:val="00241B90"/>
    <w:rsid w:val="00244026"/>
    <w:rsid w:val="00244030"/>
    <w:rsid w:val="00244F0C"/>
    <w:rsid w:val="00251225"/>
    <w:rsid w:val="00251C23"/>
    <w:rsid w:val="002578AA"/>
    <w:rsid w:val="0026004D"/>
    <w:rsid w:val="00261EEB"/>
    <w:rsid w:val="002640DD"/>
    <w:rsid w:val="00264824"/>
    <w:rsid w:val="00273B9E"/>
    <w:rsid w:val="00275D12"/>
    <w:rsid w:val="00280D26"/>
    <w:rsid w:val="0028405E"/>
    <w:rsid w:val="00284FEB"/>
    <w:rsid w:val="002860C4"/>
    <w:rsid w:val="002866E4"/>
    <w:rsid w:val="00292B7B"/>
    <w:rsid w:val="002A2A43"/>
    <w:rsid w:val="002A2E9B"/>
    <w:rsid w:val="002A3EF9"/>
    <w:rsid w:val="002A4708"/>
    <w:rsid w:val="002A5F56"/>
    <w:rsid w:val="002A627C"/>
    <w:rsid w:val="002B5741"/>
    <w:rsid w:val="002B5D61"/>
    <w:rsid w:val="002C2636"/>
    <w:rsid w:val="002C6FA8"/>
    <w:rsid w:val="002D32A5"/>
    <w:rsid w:val="002D718A"/>
    <w:rsid w:val="002E1B37"/>
    <w:rsid w:val="002E3C27"/>
    <w:rsid w:val="002E4500"/>
    <w:rsid w:val="002E472E"/>
    <w:rsid w:val="002E501E"/>
    <w:rsid w:val="002E580E"/>
    <w:rsid w:val="002E658F"/>
    <w:rsid w:val="002E7F20"/>
    <w:rsid w:val="002F06B1"/>
    <w:rsid w:val="002F7947"/>
    <w:rsid w:val="003008AD"/>
    <w:rsid w:val="00301EAA"/>
    <w:rsid w:val="00302B29"/>
    <w:rsid w:val="00303FFE"/>
    <w:rsid w:val="00305409"/>
    <w:rsid w:val="0030569F"/>
    <w:rsid w:val="00306BAA"/>
    <w:rsid w:val="00310647"/>
    <w:rsid w:val="00314AC9"/>
    <w:rsid w:val="00317BEE"/>
    <w:rsid w:val="00323DB2"/>
    <w:rsid w:val="00333463"/>
    <w:rsid w:val="003339B3"/>
    <w:rsid w:val="0033408B"/>
    <w:rsid w:val="0033755C"/>
    <w:rsid w:val="00340767"/>
    <w:rsid w:val="00340F1B"/>
    <w:rsid w:val="00342613"/>
    <w:rsid w:val="00344C63"/>
    <w:rsid w:val="00350C9A"/>
    <w:rsid w:val="00352775"/>
    <w:rsid w:val="00352A75"/>
    <w:rsid w:val="00355E45"/>
    <w:rsid w:val="00356531"/>
    <w:rsid w:val="003567F9"/>
    <w:rsid w:val="003609EF"/>
    <w:rsid w:val="0036231A"/>
    <w:rsid w:val="00362976"/>
    <w:rsid w:val="003641FB"/>
    <w:rsid w:val="00365791"/>
    <w:rsid w:val="00366082"/>
    <w:rsid w:val="00372EE8"/>
    <w:rsid w:val="00374DD4"/>
    <w:rsid w:val="00390FF3"/>
    <w:rsid w:val="00392D15"/>
    <w:rsid w:val="00393EBA"/>
    <w:rsid w:val="00394A01"/>
    <w:rsid w:val="00395CEA"/>
    <w:rsid w:val="00397718"/>
    <w:rsid w:val="003A7D8E"/>
    <w:rsid w:val="003B0F8D"/>
    <w:rsid w:val="003B3A54"/>
    <w:rsid w:val="003B46BA"/>
    <w:rsid w:val="003B508E"/>
    <w:rsid w:val="003D0841"/>
    <w:rsid w:val="003D0DE1"/>
    <w:rsid w:val="003D12AB"/>
    <w:rsid w:val="003E1A36"/>
    <w:rsid w:val="003E5D0D"/>
    <w:rsid w:val="00400A60"/>
    <w:rsid w:val="00403E86"/>
    <w:rsid w:val="00405C43"/>
    <w:rsid w:val="0040737B"/>
    <w:rsid w:val="00407BD4"/>
    <w:rsid w:val="00410371"/>
    <w:rsid w:val="00411A48"/>
    <w:rsid w:val="004218B2"/>
    <w:rsid w:val="004242F1"/>
    <w:rsid w:val="00427D54"/>
    <w:rsid w:val="004328BD"/>
    <w:rsid w:val="00434AC9"/>
    <w:rsid w:val="00434FC0"/>
    <w:rsid w:val="00435B89"/>
    <w:rsid w:val="0044397C"/>
    <w:rsid w:val="00447918"/>
    <w:rsid w:val="00452508"/>
    <w:rsid w:val="0045344B"/>
    <w:rsid w:val="00453AB9"/>
    <w:rsid w:val="00475409"/>
    <w:rsid w:val="004808E4"/>
    <w:rsid w:val="004811B1"/>
    <w:rsid w:val="00481F82"/>
    <w:rsid w:val="004873CE"/>
    <w:rsid w:val="004946AD"/>
    <w:rsid w:val="00496946"/>
    <w:rsid w:val="004A1E7D"/>
    <w:rsid w:val="004A3206"/>
    <w:rsid w:val="004B2A1B"/>
    <w:rsid w:val="004B397E"/>
    <w:rsid w:val="004B75B7"/>
    <w:rsid w:val="004C1D82"/>
    <w:rsid w:val="004C3A5D"/>
    <w:rsid w:val="004C5206"/>
    <w:rsid w:val="004D098D"/>
    <w:rsid w:val="004D17BE"/>
    <w:rsid w:val="004D1BAB"/>
    <w:rsid w:val="004D706C"/>
    <w:rsid w:val="004E1147"/>
    <w:rsid w:val="004E2D7C"/>
    <w:rsid w:val="004E3C4A"/>
    <w:rsid w:val="004E55AE"/>
    <w:rsid w:val="004E6E6E"/>
    <w:rsid w:val="004F78D0"/>
    <w:rsid w:val="0050141D"/>
    <w:rsid w:val="00507281"/>
    <w:rsid w:val="005102AC"/>
    <w:rsid w:val="00513F12"/>
    <w:rsid w:val="005141D9"/>
    <w:rsid w:val="00514408"/>
    <w:rsid w:val="0051580D"/>
    <w:rsid w:val="0051675C"/>
    <w:rsid w:val="00516B29"/>
    <w:rsid w:val="0051799E"/>
    <w:rsid w:val="00523322"/>
    <w:rsid w:val="0053069C"/>
    <w:rsid w:val="00530B05"/>
    <w:rsid w:val="00530D76"/>
    <w:rsid w:val="00530F6E"/>
    <w:rsid w:val="00531C92"/>
    <w:rsid w:val="005320A4"/>
    <w:rsid w:val="00535B76"/>
    <w:rsid w:val="0054183C"/>
    <w:rsid w:val="00542B45"/>
    <w:rsid w:val="0054689E"/>
    <w:rsid w:val="00547111"/>
    <w:rsid w:val="005574EC"/>
    <w:rsid w:val="0056418B"/>
    <w:rsid w:val="005647BF"/>
    <w:rsid w:val="00573E89"/>
    <w:rsid w:val="00580B36"/>
    <w:rsid w:val="00583D4D"/>
    <w:rsid w:val="005900AF"/>
    <w:rsid w:val="00592D74"/>
    <w:rsid w:val="00595961"/>
    <w:rsid w:val="00597504"/>
    <w:rsid w:val="0059772F"/>
    <w:rsid w:val="00597B63"/>
    <w:rsid w:val="005B4A74"/>
    <w:rsid w:val="005B6798"/>
    <w:rsid w:val="005C3543"/>
    <w:rsid w:val="005C4256"/>
    <w:rsid w:val="005C6B00"/>
    <w:rsid w:val="005C7C1B"/>
    <w:rsid w:val="005D1AAF"/>
    <w:rsid w:val="005D5CB6"/>
    <w:rsid w:val="005E1005"/>
    <w:rsid w:val="005E21D6"/>
    <w:rsid w:val="005E233D"/>
    <w:rsid w:val="005E2C44"/>
    <w:rsid w:val="005E37F4"/>
    <w:rsid w:val="005E5BDF"/>
    <w:rsid w:val="005F2EB9"/>
    <w:rsid w:val="005F6BCB"/>
    <w:rsid w:val="005F7BD7"/>
    <w:rsid w:val="006039F0"/>
    <w:rsid w:val="00604832"/>
    <w:rsid w:val="00607EF5"/>
    <w:rsid w:val="0061092C"/>
    <w:rsid w:val="006117E2"/>
    <w:rsid w:val="006155AE"/>
    <w:rsid w:val="00615D66"/>
    <w:rsid w:val="00615F52"/>
    <w:rsid w:val="00617691"/>
    <w:rsid w:val="00617E16"/>
    <w:rsid w:val="00621188"/>
    <w:rsid w:val="00622593"/>
    <w:rsid w:val="006228E1"/>
    <w:rsid w:val="006257ED"/>
    <w:rsid w:val="00632180"/>
    <w:rsid w:val="0063665D"/>
    <w:rsid w:val="0064032E"/>
    <w:rsid w:val="00642D85"/>
    <w:rsid w:val="006468C8"/>
    <w:rsid w:val="00653DE4"/>
    <w:rsid w:val="00656F1F"/>
    <w:rsid w:val="00657417"/>
    <w:rsid w:val="00662BF9"/>
    <w:rsid w:val="0066357D"/>
    <w:rsid w:val="00665B61"/>
    <w:rsid w:val="00665C47"/>
    <w:rsid w:val="0067034D"/>
    <w:rsid w:val="00673193"/>
    <w:rsid w:val="006755D0"/>
    <w:rsid w:val="00675900"/>
    <w:rsid w:val="00677574"/>
    <w:rsid w:val="0068134B"/>
    <w:rsid w:val="00685062"/>
    <w:rsid w:val="00685CB0"/>
    <w:rsid w:val="00686482"/>
    <w:rsid w:val="0068738C"/>
    <w:rsid w:val="00695808"/>
    <w:rsid w:val="006A3EBD"/>
    <w:rsid w:val="006B13C4"/>
    <w:rsid w:val="006B46FB"/>
    <w:rsid w:val="006B5A28"/>
    <w:rsid w:val="006B7EEC"/>
    <w:rsid w:val="006C0693"/>
    <w:rsid w:val="006C0AA7"/>
    <w:rsid w:val="006C2924"/>
    <w:rsid w:val="006C36AA"/>
    <w:rsid w:val="006D53D6"/>
    <w:rsid w:val="006D585D"/>
    <w:rsid w:val="006D5D00"/>
    <w:rsid w:val="006D6279"/>
    <w:rsid w:val="006E21FB"/>
    <w:rsid w:val="006E2562"/>
    <w:rsid w:val="006E4B2B"/>
    <w:rsid w:val="006F2A1F"/>
    <w:rsid w:val="0070224A"/>
    <w:rsid w:val="007024E5"/>
    <w:rsid w:val="0071592C"/>
    <w:rsid w:val="00716F34"/>
    <w:rsid w:val="007215DA"/>
    <w:rsid w:val="00722392"/>
    <w:rsid w:val="00724F84"/>
    <w:rsid w:val="00725F04"/>
    <w:rsid w:val="00726C76"/>
    <w:rsid w:val="00733D89"/>
    <w:rsid w:val="00736E65"/>
    <w:rsid w:val="00741A68"/>
    <w:rsid w:val="00742F0B"/>
    <w:rsid w:val="00752621"/>
    <w:rsid w:val="00753196"/>
    <w:rsid w:val="00754C19"/>
    <w:rsid w:val="00755D16"/>
    <w:rsid w:val="007561F6"/>
    <w:rsid w:val="00757292"/>
    <w:rsid w:val="0076051B"/>
    <w:rsid w:val="00765540"/>
    <w:rsid w:val="00783B5E"/>
    <w:rsid w:val="00792342"/>
    <w:rsid w:val="00793940"/>
    <w:rsid w:val="0079513C"/>
    <w:rsid w:val="00797611"/>
    <w:rsid w:val="007977A8"/>
    <w:rsid w:val="007A45FA"/>
    <w:rsid w:val="007A60DA"/>
    <w:rsid w:val="007B083C"/>
    <w:rsid w:val="007B4AC7"/>
    <w:rsid w:val="007B512A"/>
    <w:rsid w:val="007B6CE8"/>
    <w:rsid w:val="007C2097"/>
    <w:rsid w:val="007C53D6"/>
    <w:rsid w:val="007D5238"/>
    <w:rsid w:val="007D6A07"/>
    <w:rsid w:val="007D77F4"/>
    <w:rsid w:val="007E0072"/>
    <w:rsid w:val="007E31D7"/>
    <w:rsid w:val="007E47B2"/>
    <w:rsid w:val="007E7FA4"/>
    <w:rsid w:val="007F242B"/>
    <w:rsid w:val="007F3164"/>
    <w:rsid w:val="007F5113"/>
    <w:rsid w:val="007F52FA"/>
    <w:rsid w:val="007F5728"/>
    <w:rsid w:val="007F604A"/>
    <w:rsid w:val="007F7259"/>
    <w:rsid w:val="008040A8"/>
    <w:rsid w:val="00805796"/>
    <w:rsid w:val="0081630A"/>
    <w:rsid w:val="008168D9"/>
    <w:rsid w:val="00817202"/>
    <w:rsid w:val="00824311"/>
    <w:rsid w:val="00825F1A"/>
    <w:rsid w:val="0082661B"/>
    <w:rsid w:val="008279FA"/>
    <w:rsid w:val="0083666A"/>
    <w:rsid w:val="0083766D"/>
    <w:rsid w:val="00842061"/>
    <w:rsid w:val="008472B7"/>
    <w:rsid w:val="0085257C"/>
    <w:rsid w:val="00853165"/>
    <w:rsid w:val="00855431"/>
    <w:rsid w:val="00856834"/>
    <w:rsid w:val="00860C56"/>
    <w:rsid w:val="0086266E"/>
    <w:rsid w:val="008626E7"/>
    <w:rsid w:val="00862DE5"/>
    <w:rsid w:val="00865AF4"/>
    <w:rsid w:val="00866899"/>
    <w:rsid w:val="00866910"/>
    <w:rsid w:val="00870EE7"/>
    <w:rsid w:val="0087291F"/>
    <w:rsid w:val="00876CAD"/>
    <w:rsid w:val="00882690"/>
    <w:rsid w:val="0088283F"/>
    <w:rsid w:val="0088341B"/>
    <w:rsid w:val="008863B9"/>
    <w:rsid w:val="00896C64"/>
    <w:rsid w:val="00897207"/>
    <w:rsid w:val="008A00ED"/>
    <w:rsid w:val="008A1659"/>
    <w:rsid w:val="008A2AEC"/>
    <w:rsid w:val="008A45A6"/>
    <w:rsid w:val="008A45D3"/>
    <w:rsid w:val="008A5D3E"/>
    <w:rsid w:val="008B3672"/>
    <w:rsid w:val="008C63BE"/>
    <w:rsid w:val="008C7060"/>
    <w:rsid w:val="008C7FEB"/>
    <w:rsid w:val="008D3CCC"/>
    <w:rsid w:val="008D659A"/>
    <w:rsid w:val="008E2BB3"/>
    <w:rsid w:val="008F095C"/>
    <w:rsid w:val="008F14CB"/>
    <w:rsid w:val="008F1ACF"/>
    <w:rsid w:val="008F2FC8"/>
    <w:rsid w:val="008F3789"/>
    <w:rsid w:val="008F686C"/>
    <w:rsid w:val="009007EF"/>
    <w:rsid w:val="00900894"/>
    <w:rsid w:val="00901C37"/>
    <w:rsid w:val="00910CC3"/>
    <w:rsid w:val="00912986"/>
    <w:rsid w:val="009134DD"/>
    <w:rsid w:val="009148DE"/>
    <w:rsid w:val="00914B75"/>
    <w:rsid w:val="0091697A"/>
    <w:rsid w:val="0091738F"/>
    <w:rsid w:val="00920A89"/>
    <w:rsid w:val="009229B2"/>
    <w:rsid w:val="00924AAD"/>
    <w:rsid w:val="00925695"/>
    <w:rsid w:val="00934CD8"/>
    <w:rsid w:val="00936B5A"/>
    <w:rsid w:val="0093772D"/>
    <w:rsid w:val="00940935"/>
    <w:rsid w:val="00941E30"/>
    <w:rsid w:val="009441BE"/>
    <w:rsid w:val="0094777D"/>
    <w:rsid w:val="00953A34"/>
    <w:rsid w:val="00956703"/>
    <w:rsid w:val="009657FD"/>
    <w:rsid w:val="0096622A"/>
    <w:rsid w:val="0097012F"/>
    <w:rsid w:val="00974051"/>
    <w:rsid w:val="0097753C"/>
    <w:rsid w:val="009777D9"/>
    <w:rsid w:val="00977AC6"/>
    <w:rsid w:val="00982873"/>
    <w:rsid w:val="009864C1"/>
    <w:rsid w:val="00986918"/>
    <w:rsid w:val="009904B2"/>
    <w:rsid w:val="00991703"/>
    <w:rsid w:val="00991B88"/>
    <w:rsid w:val="0099274B"/>
    <w:rsid w:val="009927EC"/>
    <w:rsid w:val="009A373A"/>
    <w:rsid w:val="009A48A6"/>
    <w:rsid w:val="009A5753"/>
    <w:rsid w:val="009A579D"/>
    <w:rsid w:val="009B0007"/>
    <w:rsid w:val="009B01DE"/>
    <w:rsid w:val="009B2091"/>
    <w:rsid w:val="009B223C"/>
    <w:rsid w:val="009C2233"/>
    <w:rsid w:val="009C6D4A"/>
    <w:rsid w:val="009D07D5"/>
    <w:rsid w:val="009D0CE4"/>
    <w:rsid w:val="009D1260"/>
    <w:rsid w:val="009D2472"/>
    <w:rsid w:val="009D59CE"/>
    <w:rsid w:val="009D6B54"/>
    <w:rsid w:val="009E3297"/>
    <w:rsid w:val="009E56ED"/>
    <w:rsid w:val="009F1992"/>
    <w:rsid w:val="009F1B4C"/>
    <w:rsid w:val="009F71AA"/>
    <w:rsid w:val="009F734F"/>
    <w:rsid w:val="009F7D75"/>
    <w:rsid w:val="00A00E7C"/>
    <w:rsid w:val="00A01A8C"/>
    <w:rsid w:val="00A06346"/>
    <w:rsid w:val="00A105D1"/>
    <w:rsid w:val="00A11068"/>
    <w:rsid w:val="00A1112E"/>
    <w:rsid w:val="00A16420"/>
    <w:rsid w:val="00A16496"/>
    <w:rsid w:val="00A2357E"/>
    <w:rsid w:val="00A246B6"/>
    <w:rsid w:val="00A2666F"/>
    <w:rsid w:val="00A3103C"/>
    <w:rsid w:val="00A40270"/>
    <w:rsid w:val="00A44066"/>
    <w:rsid w:val="00A47E70"/>
    <w:rsid w:val="00A50CF0"/>
    <w:rsid w:val="00A5191C"/>
    <w:rsid w:val="00A52CE3"/>
    <w:rsid w:val="00A5492E"/>
    <w:rsid w:val="00A54E0E"/>
    <w:rsid w:val="00A55CD3"/>
    <w:rsid w:val="00A56AB9"/>
    <w:rsid w:val="00A63350"/>
    <w:rsid w:val="00A6438B"/>
    <w:rsid w:val="00A71094"/>
    <w:rsid w:val="00A7274F"/>
    <w:rsid w:val="00A7601A"/>
    <w:rsid w:val="00A7671C"/>
    <w:rsid w:val="00A77EB2"/>
    <w:rsid w:val="00A82DDF"/>
    <w:rsid w:val="00A83DCF"/>
    <w:rsid w:val="00A87209"/>
    <w:rsid w:val="00A93567"/>
    <w:rsid w:val="00A94467"/>
    <w:rsid w:val="00A95020"/>
    <w:rsid w:val="00A97F21"/>
    <w:rsid w:val="00AA0314"/>
    <w:rsid w:val="00AA0CF4"/>
    <w:rsid w:val="00AA23F0"/>
    <w:rsid w:val="00AA2CBC"/>
    <w:rsid w:val="00AA6CB8"/>
    <w:rsid w:val="00AB09E8"/>
    <w:rsid w:val="00AB0DD9"/>
    <w:rsid w:val="00AB2D94"/>
    <w:rsid w:val="00AB7B68"/>
    <w:rsid w:val="00AC061F"/>
    <w:rsid w:val="00AC47FF"/>
    <w:rsid w:val="00AC5820"/>
    <w:rsid w:val="00AC7909"/>
    <w:rsid w:val="00AC7DED"/>
    <w:rsid w:val="00AD1CD8"/>
    <w:rsid w:val="00AD3579"/>
    <w:rsid w:val="00AD4B41"/>
    <w:rsid w:val="00AD5F18"/>
    <w:rsid w:val="00AE1DDC"/>
    <w:rsid w:val="00AF43BD"/>
    <w:rsid w:val="00AF5169"/>
    <w:rsid w:val="00AF7930"/>
    <w:rsid w:val="00B019AE"/>
    <w:rsid w:val="00B019DB"/>
    <w:rsid w:val="00B03D17"/>
    <w:rsid w:val="00B06B42"/>
    <w:rsid w:val="00B1007A"/>
    <w:rsid w:val="00B1221D"/>
    <w:rsid w:val="00B1418F"/>
    <w:rsid w:val="00B25086"/>
    <w:rsid w:val="00B258BB"/>
    <w:rsid w:val="00B26FF9"/>
    <w:rsid w:val="00B27B55"/>
    <w:rsid w:val="00B34EAF"/>
    <w:rsid w:val="00B37A38"/>
    <w:rsid w:val="00B42188"/>
    <w:rsid w:val="00B425D7"/>
    <w:rsid w:val="00B4439C"/>
    <w:rsid w:val="00B4478E"/>
    <w:rsid w:val="00B5095C"/>
    <w:rsid w:val="00B50DEA"/>
    <w:rsid w:val="00B517AB"/>
    <w:rsid w:val="00B52BD8"/>
    <w:rsid w:val="00B554C0"/>
    <w:rsid w:val="00B57023"/>
    <w:rsid w:val="00B612AE"/>
    <w:rsid w:val="00B623F5"/>
    <w:rsid w:val="00B62808"/>
    <w:rsid w:val="00B63978"/>
    <w:rsid w:val="00B67B97"/>
    <w:rsid w:val="00B715EB"/>
    <w:rsid w:val="00B731A8"/>
    <w:rsid w:val="00B733C1"/>
    <w:rsid w:val="00B742B7"/>
    <w:rsid w:val="00B74643"/>
    <w:rsid w:val="00B7565D"/>
    <w:rsid w:val="00B76A0A"/>
    <w:rsid w:val="00B77066"/>
    <w:rsid w:val="00B776B1"/>
    <w:rsid w:val="00B86B14"/>
    <w:rsid w:val="00B968C8"/>
    <w:rsid w:val="00BA3EC5"/>
    <w:rsid w:val="00BA51D9"/>
    <w:rsid w:val="00BA789B"/>
    <w:rsid w:val="00BB24D1"/>
    <w:rsid w:val="00BB294A"/>
    <w:rsid w:val="00BB5DFC"/>
    <w:rsid w:val="00BB73AE"/>
    <w:rsid w:val="00BC21A1"/>
    <w:rsid w:val="00BC762F"/>
    <w:rsid w:val="00BD235F"/>
    <w:rsid w:val="00BD279D"/>
    <w:rsid w:val="00BD6BB8"/>
    <w:rsid w:val="00BE0AED"/>
    <w:rsid w:val="00BE0E8B"/>
    <w:rsid w:val="00BE4DF3"/>
    <w:rsid w:val="00BF1A86"/>
    <w:rsid w:val="00BF51C7"/>
    <w:rsid w:val="00BF586D"/>
    <w:rsid w:val="00C01AF4"/>
    <w:rsid w:val="00C02607"/>
    <w:rsid w:val="00C14A18"/>
    <w:rsid w:val="00C26BFC"/>
    <w:rsid w:val="00C32BBD"/>
    <w:rsid w:val="00C37E2C"/>
    <w:rsid w:val="00C466A2"/>
    <w:rsid w:val="00C50025"/>
    <w:rsid w:val="00C66BA2"/>
    <w:rsid w:val="00C72556"/>
    <w:rsid w:val="00C72D63"/>
    <w:rsid w:val="00C74C7E"/>
    <w:rsid w:val="00C80F0D"/>
    <w:rsid w:val="00C819CF"/>
    <w:rsid w:val="00C81D8D"/>
    <w:rsid w:val="00C82E48"/>
    <w:rsid w:val="00C83539"/>
    <w:rsid w:val="00C870F6"/>
    <w:rsid w:val="00C95985"/>
    <w:rsid w:val="00C95EB2"/>
    <w:rsid w:val="00CA0DBB"/>
    <w:rsid w:val="00CA4303"/>
    <w:rsid w:val="00CA686C"/>
    <w:rsid w:val="00CB07BB"/>
    <w:rsid w:val="00CB159E"/>
    <w:rsid w:val="00CB7030"/>
    <w:rsid w:val="00CB76D2"/>
    <w:rsid w:val="00CB79ED"/>
    <w:rsid w:val="00CC3164"/>
    <w:rsid w:val="00CC5026"/>
    <w:rsid w:val="00CC5D85"/>
    <w:rsid w:val="00CC68D0"/>
    <w:rsid w:val="00CD0C0E"/>
    <w:rsid w:val="00CD5239"/>
    <w:rsid w:val="00CD624A"/>
    <w:rsid w:val="00CE2399"/>
    <w:rsid w:val="00CE339C"/>
    <w:rsid w:val="00CE4170"/>
    <w:rsid w:val="00CE64A3"/>
    <w:rsid w:val="00CE7C8E"/>
    <w:rsid w:val="00CF2AD6"/>
    <w:rsid w:val="00D03D28"/>
    <w:rsid w:val="00D03F9A"/>
    <w:rsid w:val="00D06D51"/>
    <w:rsid w:val="00D104E2"/>
    <w:rsid w:val="00D10808"/>
    <w:rsid w:val="00D11A9F"/>
    <w:rsid w:val="00D14EB3"/>
    <w:rsid w:val="00D16B7B"/>
    <w:rsid w:val="00D2365F"/>
    <w:rsid w:val="00D24014"/>
    <w:rsid w:val="00D24083"/>
    <w:rsid w:val="00D24991"/>
    <w:rsid w:val="00D263F5"/>
    <w:rsid w:val="00D31C05"/>
    <w:rsid w:val="00D31CBA"/>
    <w:rsid w:val="00D350D3"/>
    <w:rsid w:val="00D3563B"/>
    <w:rsid w:val="00D35698"/>
    <w:rsid w:val="00D411BE"/>
    <w:rsid w:val="00D4554B"/>
    <w:rsid w:val="00D46855"/>
    <w:rsid w:val="00D50255"/>
    <w:rsid w:val="00D575FB"/>
    <w:rsid w:val="00D57EB8"/>
    <w:rsid w:val="00D653B8"/>
    <w:rsid w:val="00D664F2"/>
    <w:rsid w:val="00D66520"/>
    <w:rsid w:val="00D66CA7"/>
    <w:rsid w:val="00D71E0E"/>
    <w:rsid w:val="00D732A7"/>
    <w:rsid w:val="00D76770"/>
    <w:rsid w:val="00D80FE8"/>
    <w:rsid w:val="00D84AE9"/>
    <w:rsid w:val="00D857D2"/>
    <w:rsid w:val="00D85937"/>
    <w:rsid w:val="00D9040E"/>
    <w:rsid w:val="00DA11BB"/>
    <w:rsid w:val="00DA24C4"/>
    <w:rsid w:val="00DA7196"/>
    <w:rsid w:val="00DB056F"/>
    <w:rsid w:val="00DB3FA2"/>
    <w:rsid w:val="00DC32DA"/>
    <w:rsid w:val="00DD3758"/>
    <w:rsid w:val="00DD3F47"/>
    <w:rsid w:val="00DE19DC"/>
    <w:rsid w:val="00DE34CF"/>
    <w:rsid w:val="00DE54A4"/>
    <w:rsid w:val="00E00C3A"/>
    <w:rsid w:val="00E021DF"/>
    <w:rsid w:val="00E03491"/>
    <w:rsid w:val="00E05D97"/>
    <w:rsid w:val="00E11052"/>
    <w:rsid w:val="00E12574"/>
    <w:rsid w:val="00E13F3D"/>
    <w:rsid w:val="00E20063"/>
    <w:rsid w:val="00E21180"/>
    <w:rsid w:val="00E236C5"/>
    <w:rsid w:val="00E254D6"/>
    <w:rsid w:val="00E3330F"/>
    <w:rsid w:val="00E33C77"/>
    <w:rsid w:val="00E34898"/>
    <w:rsid w:val="00E35151"/>
    <w:rsid w:val="00E4063B"/>
    <w:rsid w:val="00E418C8"/>
    <w:rsid w:val="00E4341E"/>
    <w:rsid w:val="00E452E7"/>
    <w:rsid w:val="00E512A5"/>
    <w:rsid w:val="00E54422"/>
    <w:rsid w:val="00E56803"/>
    <w:rsid w:val="00E63C24"/>
    <w:rsid w:val="00E65716"/>
    <w:rsid w:val="00E82D47"/>
    <w:rsid w:val="00E845F1"/>
    <w:rsid w:val="00E862FF"/>
    <w:rsid w:val="00E94D46"/>
    <w:rsid w:val="00E97B77"/>
    <w:rsid w:val="00EA72F9"/>
    <w:rsid w:val="00EB09B7"/>
    <w:rsid w:val="00EB1D11"/>
    <w:rsid w:val="00EB1D14"/>
    <w:rsid w:val="00EC2FC5"/>
    <w:rsid w:val="00ED093D"/>
    <w:rsid w:val="00ED4294"/>
    <w:rsid w:val="00EE2890"/>
    <w:rsid w:val="00EE2D55"/>
    <w:rsid w:val="00EE3C9F"/>
    <w:rsid w:val="00EE7D7C"/>
    <w:rsid w:val="00EF12CB"/>
    <w:rsid w:val="00EF267A"/>
    <w:rsid w:val="00EF4F9B"/>
    <w:rsid w:val="00EF757E"/>
    <w:rsid w:val="00F01858"/>
    <w:rsid w:val="00F02057"/>
    <w:rsid w:val="00F055E2"/>
    <w:rsid w:val="00F06D47"/>
    <w:rsid w:val="00F0795A"/>
    <w:rsid w:val="00F10996"/>
    <w:rsid w:val="00F125EE"/>
    <w:rsid w:val="00F13391"/>
    <w:rsid w:val="00F14D14"/>
    <w:rsid w:val="00F171F6"/>
    <w:rsid w:val="00F209BD"/>
    <w:rsid w:val="00F235CE"/>
    <w:rsid w:val="00F24B7A"/>
    <w:rsid w:val="00F25D98"/>
    <w:rsid w:val="00F300FB"/>
    <w:rsid w:val="00F34892"/>
    <w:rsid w:val="00F348A6"/>
    <w:rsid w:val="00F351E7"/>
    <w:rsid w:val="00F421FE"/>
    <w:rsid w:val="00F42E97"/>
    <w:rsid w:val="00F455D9"/>
    <w:rsid w:val="00F45638"/>
    <w:rsid w:val="00F528C8"/>
    <w:rsid w:val="00F531CE"/>
    <w:rsid w:val="00F543F5"/>
    <w:rsid w:val="00F55C12"/>
    <w:rsid w:val="00F56A5D"/>
    <w:rsid w:val="00F603C7"/>
    <w:rsid w:val="00F72563"/>
    <w:rsid w:val="00F72CA1"/>
    <w:rsid w:val="00F73F3A"/>
    <w:rsid w:val="00F748CC"/>
    <w:rsid w:val="00F76272"/>
    <w:rsid w:val="00F80549"/>
    <w:rsid w:val="00F92225"/>
    <w:rsid w:val="00F93EAA"/>
    <w:rsid w:val="00F9439A"/>
    <w:rsid w:val="00F94AA3"/>
    <w:rsid w:val="00F95190"/>
    <w:rsid w:val="00FA4124"/>
    <w:rsid w:val="00FA79FC"/>
    <w:rsid w:val="00FB110B"/>
    <w:rsid w:val="00FB143E"/>
    <w:rsid w:val="00FB6386"/>
    <w:rsid w:val="00FC02A7"/>
    <w:rsid w:val="00FC4652"/>
    <w:rsid w:val="00FC7303"/>
    <w:rsid w:val="00FD082D"/>
    <w:rsid w:val="00FD1F25"/>
    <w:rsid w:val="00FD2EDE"/>
    <w:rsid w:val="00FD3C34"/>
    <w:rsid w:val="00FE26D7"/>
    <w:rsid w:val="00FE2C25"/>
    <w:rsid w:val="00FE71CF"/>
    <w:rsid w:val="00FF013C"/>
    <w:rsid w:val="00FF2EEB"/>
    <w:rsid w:val="00FF3EBC"/>
    <w:rsid w:val="00FF72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F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15D66"/>
    <w:rPr>
      <w:rFonts w:ascii="Times New Roman" w:hAnsi="Times New Roman"/>
      <w:lang w:val="en-GB" w:eastAsia="en-US"/>
    </w:rPr>
  </w:style>
  <w:style w:type="character" w:customStyle="1" w:styleId="THChar">
    <w:name w:val="TH Char"/>
    <w:link w:val="TH"/>
    <w:qFormat/>
    <w:locked/>
    <w:rsid w:val="00615D66"/>
    <w:rPr>
      <w:rFonts w:ascii="Arial" w:hAnsi="Arial"/>
      <w:b/>
      <w:lang w:val="en-GB" w:eastAsia="en-US"/>
    </w:rPr>
  </w:style>
  <w:style w:type="character" w:customStyle="1" w:styleId="NOChar">
    <w:name w:val="NO Char"/>
    <w:link w:val="NO"/>
    <w:locked/>
    <w:rsid w:val="00615D66"/>
    <w:rPr>
      <w:rFonts w:ascii="Times New Roman" w:hAnsi="Times New Roman"/>
      <w:lang w:val="en-GB" w:eastAsia="en-US"/>
    </w:rPr>
  </w:style>
  <w:style w:type="character" w:customStyle="1" w:styleId="TFChar">
    <w:name w:val="TF Char"/>
    <w:link w:val="TF"/>
    <w:qFormat/>
    <w:rsid w:val="00615D66"/>
    <w:rPr>
      <w:rFonts w:ascii="Arial" w:hAnsi="Arial"/>
      <w:b/>
      <w:lang w:val="en-GB" w:eastAsia="en-US"/>
    </w:rPr>
  </w:style>
  <w:style w:type="character" w:customStyle="1" w:styleId="B3Char2">
    <w:name w:val="B3 Char2"/>
    <w:link w:val="B3"/>
    <w:rsid w:val="00615D66"/>
    <w:rPr>
      <w:rFonts w:ascii="Times New Roman" w:hAnsi="Times New Roman"/>
      <w:lang w:val="en-GB" w:eastAsia="en-US"/>
    </w:rPr>
  </w:style>
  <w:style w:type="character" w:customStyle="1" w:styleId="EditorsNoteChar">
    <w:name w:val="Editor's Note Char"/>
    <w:aliases w:val="EN Char"/>
    <w:link w:val="EditorsNote"/>
    <w:locked/>
    <w:rsid w:val="007E7FA4"/>
    <w:rPr>
      <w:rFonts w:ascii="Times New Roman" w:hAnsi="Times New Roman"/>
      <w:color w:val="FF0000"/>
      <w:lang w:val="en-GB" w:eastAsia="en-US"/>
    </w:rPr>
  </w:style>
  <w:style w:type="character" w:customStyle="1" w:styleId="TALChar">
    <w:name w:val="TAL Char"/>
    <w:link w:val="TAL"/>
    <w:rsid w:val="007E7FA4"/>
    <w:rPr>
      <w:rFonts w:ascii="Arial" w:hAnsi="Arial"/>
      <w:sz w:val="18"/>
      <w:lang w:val="en-GB" w:eastAsia="en-US"/>
    </w:rPr>
  </w:style>
  <w:style w:type="character" w:customStyle="1" w:styleId="TAHCar">
    <w:name w:val="TAH Car"/>
    <w:link w:val="TAH"/>
    <w:qFormat/>
    <w:rsid w:val="007E7FA4"/>
    <w:rPr>
      <w:rFonts w:ascii="Arial" w:hAnsi="Arial"/>
      <w:b/>
      <w:sz w:val="18"/>
      <w:lang w:val="en-GB" w:eastAsia="en-US"/>
    </w:rPr>
  </w:style>
  <w:style w:type="paragraph" w:styleId="Revision">
    <w:name w:val="Revision"/>
    <w:hidden/>
    <w:uiPriority w:val="99"/>
    <w:semiHidden/>
    <w:rsid w:val="00B623F5"/>
    <w:rPr>
      <w:rFonts w:ascii="Times New Roman" w:hAnsi="Times New Roman"/>
      <w:lang w:val="en-GB" w:eastAsia="en-US"/>
    </w:rPr>
  </w:style>
  <w:style w:type="paragraph" w:styleId="ListParagraph">
    <w:name w:val="List Paragraph"/>
    <w:basedOn w:val="Normal"/>
    <w:uiPriority w:val="34"/>
    <w:qFormat/>
    <w:rsid w:val="0079513C"/>
    <w:pPr>
      <w:ind w:left="720"/>
      <w:contextualSpacing/>
    </w:pPr>
  </w:style>
  <w:style w:type="character" w:customStyle="1" w:styleId="B2Char">
    <w:name w:val="B2 Char"/>
    <w:link w:val="B2"/>
    <w:rsid w:val="00DA11BB"/>
    <w:rPr>
      <w:rFonts w:ascii="Times New Roman" w:hAnsi="Times New Roman"/>
      <w:lang w:val="en-GB" w:eastAsia="en-US"/>
    </w:rPr>
  </w:style>
  <w:style w:type="character" w:customStyle="1" w:styleId="CommentTextChar">
    <w:name w:val="Comment Text Char"/>
    <w:basedOn w:val="DefaultParagraphFont"/>
    <w:link w:val="CommentText"/>
    <w:semiHidden/>
    <w:rsid w:val="001152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41282">
      <w:bodyDiv w:val="1"/>
      <w:marLeft w:val="0"/>
      <w:marRight w:val="0"/>
      <w:marTop w:val="0"/>
      <w:marBottom w:val="0"/>
      <w:divBdr>
        <w:top w:val="none" w:sz="0" w:space="0" w:color="auto"/>
        <w:left w:val="none" w:sz="0" w:space="0" w:color="auto"/>
        <w:bottom w:val="none" w:sz="0" w:space="0" w:color="auto"/>
        <w:right w:val="none" w:sz="0" w:space="0" w:color="auto"/>
      </w:divBdr>
      <w:divsChild>
        <w:div w:id="1555503186">
          <w:marLeft w:val="0"/>
          <w:marRight w:val="75"/>
          <w:marTop w:val="0"/>
          <w:marBottom w:val="0"/>
          <w:divBdr>
            <w:top w:val="none" w:sz="0" w:space="0" w:color="auto"/>
            <w:left w:val="none" w:sz="0" w:space="0" w:color="auto"/>
            <w:bottom w:val="none" w:sz="0" w:space="0" w:color="auto"/>
            <w:right w:val="none" w:sz="0" w:space="0" w:color="auto"/>
          </w:divBdr>
        </w:div>
        <w:div w:id="1244412096">
          <w:marLeft w:val="0"/>
          <w:marRight w:val="0"/>
          <w:marTop w:val="0"/>
          <w:marBottom w:val="0"/>
          <w:divBdr>
            <w:top w:val="none" w:sz="0" w:space="0" w:color="auto"/>
            <w:left w:val="none" w:sz="0" w:space="0" w:color="auto"/>
            <w:bottom w:val="none" w:sz="0" w:space="0" w:color="auto"/>
            <w:right w:val="none" w:sz="0" w:space="0" w:color="auto"/>
          </w:divBdr>
          <w:divsChild>
            <w:div w:id="210857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EEFB36-B1C8-4F8E-B690-E996EDDF8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D4DB14-33F3-4A42-916D-63D604391AB2}">
  <ds:schemaRefs>
    <ds:schemaRef ds:uri="http://schemas.openxmlformats.org/officeDocument/2006/bibliography"/>
  </ds:schemaRefs>
</ds:datastoreItem>
</file>

<file path=customXml/itemProps3.xml><?xml version="1.0" encoding="utf-8"?>
<ds:datastoreItem xmlns:ds="http://schemas.openxmlformats.org/officeDocument/2006/customXml" ds:itemID="{DF22F3B6-E3C3-452F-804C-89EA64063BE6}">
  <ds:schemaRefs>
    <ds:schemaRef ds:uri="d6ffdcea-b8d5-430d-84fc-948dbfcb5364"/>
    <ds:schemaRef ds:uri="http://schemas.microsoft.com/sharepoint/v4"/>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0f87353b-0140-45a3-9269-85d3f6ef8bfa"/>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4D9A4D6-9167-4C82-B1D5-84A5DCD2AC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2310</Words>
  <Characters>12225</Characters>
  <Application>Microsoft Office Word</Application>
  <DocSecurity>0</DocSecurity>
  <Lines>101</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25</cp:revision>
  <cp:lastPrinted>1900-01-01T05:00:00Z</cp:lastPrinted>
  <dcterms:created xsi:type="dcterms:W3CDTF">2023-01-03T22:47:00Z</dcterms:created>
  <dcterms:modified xsi:type="dcterms:W3CDTF">2023-01-10T16:57:00Z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(3)3a6sZ+Bwwqk/S6hIciH6SeFpnEDXSxbWHgvF3s71+V/sMlc7xnuj0esC41pAkamyl21d8tI1
1ReqmTsKrEvARUqxwEJ+KlYw8cKfgdwl0CZ9vzLuUAUxnDu/x3g404RwzlB8zL4Yh3/BxyDC
8ivrzWq2ceHsozj0OaRa9zviigjWzr+CmKVgLkDCbVJslKPm5xTaFX1hD53edWprSUKJUJEd
NsunP2HfAjZ4Ews2R4</vt:lpwstr>
  </property>
  <property fmtid="{D5CDD505-2E9C-101B-9397-08002B2CF9AE}" pid="22" name="_2015_ms_pID_7253431">
    <vt:lpwstr>UcKjQk7Ua6ZhrJDa+q7A2EKgz6Elh4560Htm5D7MeA6Sko46vb7264
0weL34p/ovKc+7Nye5Rlzy/cQmWmtY0cEKelUB2a+9BmgxE4Sz9bp6L1rFD7965xIiD2/COA
biO1rZpziR3XgCpCz2wc5t6t8rF5xg9DP8iQFfCDZ9XXKoRuuomvpugCWYu/r8aHmWJc0eqT
LpMELS6xo/WugymBwErvLiSwQKFqSVt7sWIx</vt:lpwstr>
  </property>
  <property fmtid="{D5CDD505-2E9C-101B-9397-08002B2CF9AE}" pid="23" name="_2015_ms_pID_7253432">
    <vt:lpwstr>FQ==</vt:lpwstr>
  </property>
  <property fmtid="{D5CDD505-2E9C-101B-9397-08002B2CF9AE}" pid="24" name="ContentTypeId">
    <vt:lpwstr>0x0101003244A18A50E4D44392C0F13FE4390A30</vt:lpwstr>
  </property>
</Properties>
</file>